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4DF" w:rsidRPr="00F206F0" w:rsidRDefault="008144DF" w:rsidP="008144DF">
      <w:pPr>
        <w:spacing w:after="0"/>
        <w:rPr>
          <w:b/>
          <w:szCs w:val="24"/>
        </w:rPr>
      </w:pPr>
      <w:r w:rsidRPr="00F206F0">
        <w:rPr>
          <w:b/>
          <w:szCs w:val="24"/>
        </w:rPr>
        <w:t>DCP 222 Proposed Legal Text</w:t>
      </w:r>
    </w:p>
    <w:p w:rsidR="007801C1" w:rsidRDefault="00F01ED3" w:rsidP="00F01ED3">
      <w:pPr>
        <w:jc w:val="both"/>
        <w:rPr>
          <w:rFonts w:cs="Times New Roman"/>
          <w:szCs w:val="24"/>
        </w:rPr>
      </w:pPr>
      <w:r>
        <w:rPr>
          <w:rFonts w:cs="Times New Roman"/>
          <w:szCs w:val="24"/>
        </w:rPr>
        <w:t>A</w:t>
      </w:r>
      <w:r w:rsidR="007801C1">
        <w:rPr>
          <w:rFonts w:cs="Times New Roman"/>
          <w:szCs w:val="24"/>
        </w:rPr>
        <w:t xml:space="preserve">mend Schedule 16, Paragraph 146. </w:t>
      </w:r>
      <w:r>
        <w:rPr>
          <w:rFonts w:cs="Times New Roman"/>
          <w:szCs w:val="24"/>
        </w:rPr>
        <w:t>The CDCM model and the ARP will need to be updated with extra half hourly generation tariffs.</w:t>
      </w:r>
    </w:p>
    <w:p w:rsidR="0077777E" w:rsidRPr="00655AA9" w:rsidRDefault="0077777E" w:rsidP="0077777E">
      <w:pPr>
        <w:rPr>
          <w:b/>
          <w:bCs/>
          <w:sz w:val="22"/>
          <w:u w:val="single"/>
        </w:rPr>
      </w:pPr>
      <w:r w:rsidRPr="00655AA9">
        <w:rPr>
          <w:b/>
          <w:bCs/>
          <w:u w:val="single"/>
        </w:rPr>
        <w:t>Amend Schedule 16 paragraph 3 as follows:</w:t>
      </w:r>
      <w:bookmarkStart w:id="0" w:name="_GoBack"/>
      <w:bookmarkEnd w:id="0"/>
    </w:p>
    <w:p w:rsidR="0077777E" w:rsidRDefault="0077777E" w:rsidP="0077777E">
      <w:pPr>
        <w:pStyle w:val="Heading7"/>
        <w:numPr>
          <w:ilvl w:val="0"/>
          <w:numId w:val="3"/>
        </w:numPr>
        <w:spacing w:before="0" w:after="240"/>
      </w:pPr>
      <w:bookmarkStart w:id="1" w:name="_Ref246227114"/>
      <w:r>
        <w:t xml:space="preserve">In order to comply with this methodology statement when setting distribution Use of System </w:t>
      </w:r>
      <w:proofErr w:type="gramStart"/>
      <w:r>
        <w:t>Charges</w:t>
      </w:r>
      <w:proofErr w:type="gramEnd"/>
      <w:r>
        <w:t xml:space="preserve"> the DNO Party will populate and publish: </w:t>
      </w:r>
    </w:p>
    <w:p w:rsidR="0077777E" w:rsidRDefault="0077777E" w:rsidP="0077777E">
      <w:pPr>
        <w:pStyle w:val="DCUSATableTexta"/>
        <w:numPr>
          <w:ilvl w:val="0"/>
          <w:numId w:val="4"/>
        </w:numPr>
        <w:spacing w:before="0" w:after="240" w:line="360" w:lineRule="auto"/>
        <w:ind w:left="1418" w:hanging="567"/>
      </w:pPr>
      <w:r>
        <w:t>the CDCM model version</w:t>
      </w:r>
      <w:r>
        <w:rPr>
          <w:strike/>
          <w:color w:val="FF0000"/>
        </w:rPr>
        <w:t xml:space="preserve"> 103</w:t>
      </w:r>
      <w:r>
        <w:rPr>
          <w:color w:val="FF0000"/>
        </w:rPr>
        <w:t>[XX]</w:t>
      </w:r>
      <w:r w:rsidRPr="0077777E">
        <w:rPr>
          <w:rStyle w:val="FootnoteReference"/>
          <w:rFonts w:eastAsia="Verdana"/>
          <w:spacing w:val="1"/>
        </w:rPr>
        <w:t xml:space="preserve"> </w:t>
      </w:r>
      <w:r>
        <w:rPr>
          <w:rStyle w:val="FootnoteReference"/>
          <w:rFonts w:eastAsia="Verdana"/>
          <w:spacing w:val="1"/>
        </w:rPr>
        <w:footnoteReference w:id="1"/>
      </w:r>
      <w:r>
        <w:t xml:space="preserve"> as issued by the Panel on 1 April</w:t>
      </w:r>
      <w:r>
        <w:rPr>
          <w:strike/>
          <w:color w:val="FF0000"/>
        </w:rPr>
        <w:t xml:space="preserve"> 201</w:t>
      </w:r>
      <w:bookmarkEnd w:id="1"/>
      <w:r>
        <w:rPr>
          <w:strike/>
          <w:color w:val="FF0000"/>
        </w:rPr>
        <w:t>5</w:t>
      </w:r>
      <w:r>
        <w:rPr>
          <w:color w:val="FF0000"/>
        </w:rPr>
        <w:t>[XX]</w:t>
      </w:r>
      <w:r w:rsidRPr="0077777E">
        <w:rPr>
          <w:rStyle w:val="FootnoteReference"/>
          <w:rFonts w:eastAsia="Verdana"/>
          <w:spacing w:val="1"/>
        </w:rPr>
        <w:t xml:space="preserve"> </w:t>
      </w:r>
      <w:r>
        <w:rPr>
          <w:rStyle w:val="FootnoteReference"/>
          <w:rFonts w:eastAsia="Verdana"/>
          <w:spacing w:val="1"/>
        </w:rPr>
        <w:footnoteReference w:id="2"/>
      </w:r>
      <w:r>
        <w:t>; and</w:t>
      </w:r>
    </w:p>
    <w:p w:rsidR="0077777E" w:rsidRDefault="0077777E" w:rsidP="0077777E">
      <w:pPr>
        <w:pStyle w:val="DCUSATableTexta"/>
        <w:spacing w:before="0" w:after="240" w:line="360" w:lineRule="auto"/>
        <w:ind w:left="1418" w:hanging="567"/>
      </w:pPr>
      <w:r>
        <w:t>the CDCM “Price Control Disaggregation” model version 3.0 as issued by the Panel on 1 April 2016</w:t>
      </w:r>
      <w:r>
        <w:rPr>
          <w:sz w:val="16"/>
          <w:szCs w:val="16"/>
        </w:rPr>
        <w:t>.</w:t>
      </w:r>
    </w:p>
    <w:p w:rsidR="0077777E" w:rsidRPr="00655AA9" w:rsidRDefault="0077777E" w:rsidP="00655AA9">
      <w:pPr>
        <w:rPr>
          <w:b/>
          <w:bCs/>
          <w:u w:val="single"/>
        </w:rPr>
      </w:pPr>
      <w:r w:rsidRPr="00655AA9">
        <w:rPr>
          <w:b/>
          <w:bCs/>
          <w:u w:val="single"/>
        </w:rPr>
        <w:t>Amend Schedule 20 paragraph 1.1 as follows:</w:t>
      </w:r>
    </w:p>
    <w:p w:rsidR="0077777E" w:rsidRDefault="0077777E" w:rsidP="0077777E">
      <w:pPr>
        <w:pStyle w:val="Heading2"/>
        <w:rPr>
          <w:rFonts w:eastAsia="Times New Roman"/>
        </w:rPr>
      </w:pPr>
      <w:r>
        <w:rPr>
          <w:rFonts w:eastAsia="Times New Roman"/>
        </w:rPr>
        <w:t xml:space="preserve">The “Annual Review Pack” or “ARP” is a document to be completed by each DNO Party giving indicative (when first published in accordance with Clause 35B) and final (when updated in accordance with Clause 35B) Use of System Charges to apply pursuant to the Charging Methodology set out in Schedule 16 (the “CDCM”). The pack shall contain detail of historical and forecast CDCM inputs, and a forecast of use of system tariffs for the next 5 years, in accordance with Paragraph 2. The template to be used for the pack shall be ARP model version </w:t>
      </w:r>
      <w:r>
        <w:rPr>
          <w:rFonts w:eastAsia="Times New Roman"/>
          <w:strike/>
          <w:color w:val="FF0000"/>
        </w:rPr>
        <w:t>102</w:t>
      </w:r>
      <w:r>
        <w:rPr>
          <w:rFonts w:eastAsia="Times New Roman"/>
          <w:color w:val="FF0000"/>
        </w:rPr>
        <w:t>[XX]</w:t>
      </w:r>
      <w:r w:rsidRPr="0077777E">
        <w:rPr>
          <w:rStyle w:val="FootnoteReference"/>
          <w:rFonts w:eastAsia="Verdana"/>
          <w:spacing w:val="1"/>
        </w:rPr>
        <w:t xml:space="preserve"> </w:t>
      </w:r>
      <w:r>
        <w:rPr>
          <w:rStyle w:val="FootnoteReference"/>
          <w:rFonts w:eastAsia="Verdana"/>
          <w:spacing w:val="1"/>
        </w:rPr>
        <w:footnoteReference w:id="3"/>
      </w:r>
      <w:r>
        <w:t xml:space="preserve"> </w:t>
      </w:r>
      <w:r>
        <w:rPr>
          <w:rFonts w:eastAsia="Times New Roman"/>
          <w:color w:val="FF0000"/>
        </w:rPr>
        <w:t xml:space="preserve"> </w:t>
      </w:r>
      <w:r>
        <w:rPr>
          <w:rFonts w:eastAsia="Times New Roman"/>
        </w:rPr>
        <w:t xml:space="preserve"> as issued by the Panel on 01 April </w:t>
      </w:r>
      <w:r>
        <w:rPr>
          <w:rFonts w:eastAsia="Times New Roman"/>
          <w:strike/>
          <w:color w:val="FF0000"/>
        </w:rPr>
        <w:t>2015</w:t>
      </w:r>
      <w:r>
        <w:rPr>
          <w:rFonts w:eastAsia="Times New Roman"/>
          <w:color w:val="FF0000"/>
        </w:rPr>
        <w:t>[XX]</w:t>
      </w:r>
      <w:r w:rsidRPr="0077777E">
        <w:rPr>
          <w:rStyle w:val="FootnoteReference"/>
          <w:rFonts w:eastAsia="Verdana"/>
          <w:spacing w:val="1"/>
        </w:rPr>
        <w:t xml:space="preserve"> </w:t>
      </w:r>
      <w:r>
        <w:rPr>
          <w:rStyle w:val="FootnoteReference"/>
          <w:rFonts w:eastAsia="Verdana"/>
          <w:spacing w:val="1"/>
        </w:rPr>
        <w:footnoteReference w:id="4"/>
      </w:r>
      <w:r>
        <w:rPr>
          <w:rFonts w:eastAsia="Times New Roman"/>
        </w:rPr>
        <w:t>.</w:t>
      </w:r>
    </w:p>
    <w:p w:rsidR="0077777E" w:rsidRDefault="0077777E" w:rsidP="0077777E">
      <w:pPr>
        <w:pStyle w:val="Heading1"/>
        <w:numPr>
          <w:ilvl w:val="0"/>
          <w:numId w:val="0"/>
        </w:numPr>
        <w:rPr>
          <w:rFonts w:eastAsia="Times New Roman"/>
        </w:rPr>
      </w:pPr>
    </w:p>
    <w:p w:rsidR="0077777E" w:rsidRDefault="0077777E" w:rsidP="0077777E">
      <w:pPr>
        <w:pStyle w:val="Heading1"/>
        <w:numPr>
          <w:ilvl w:val="0"/>
          <w:numId w:val="0"/>
        </w:numPr>
        <w:rPr>
          <w:rFonts w:eastAsia="Times New Roman"/>
        </w:rPr>
      </w:pPr>
    </w:p>
    <w:p w:rsidR="0077777E" w:rsidRDefault="0077777E" w:rsidP="0077777E">
      <w:pPr>
        <w:pStyle w:val="Heading1"/>
        <w:numPr>
          <w:ilvl w:val="0"/>
          <w:numId w:val="0"/>
        </w:numPr>
        <w:rPr>
          <w:rFonts w:eastAsia="Times New Roman"/>
        </w:rPr>
      </w:pPr>
    </w:p>
    <w:p w:rsidR="0077777E" w:rsidRDefault="0077777E" w:rsidP="00F01ED3">
      <w:pPr>
        <w:jc w:val="both"/>
        <w:rPr>
          <w:rFonts w:cs="Times New Roman"/>
          <w:szCs w:val="24"/>
        </w:rPr>
      </w:pPr>
    </w:p>
    <w:p w:rsidR="00F01ED3" w:rsidRDefault="00F01ED3" w:rsidP="00F01ED3">
      <w:pPr>
        <w:jc w:val="both"/>
        <w:rPr>
          <w:rFonts w:cs="Times New Roman"/>
          <w:szCs w:val="24"/>
        </w:rPr>
      </w:pPr>
      <w:r>
        <w:rPr>
          <w:rFonts w:cs="Times New Roman"/>
          <w:szCs w:val="24"/>
        </w:rPr>
        <w:t>Amend the current table 7 as follows, and add a new note 7 as follows:</w:t>
      </w:r>
    </w:p>
    <w:tbl>
      <w:tblPr>
        <w:tblpPr w:leftFromText="180" w:rightFromText="180" w:vertAnchor="page" w:horzAnchor="margin" w:tblpY="2326"/>
        <w:tblW w:w="9587" w:type="dxa"/>
        <w:tblLook w:val="04A0" w:firstRow="1" w:lastRow="0" w:firstColumn="1" w:lastColumn="0" w:noHBand="0" w:noVBand="1"/>
      </w:tblPr>
      <w:tblGrid>
        <w:gridCol w:w="3559"/>
        <w:gridCol w:w="1134"/>
        <w:gridCol w:w="1134"/>
        <w:gridCol w:w="992"/>
        <w:gridCol w:w="1510"/>
        <w:gridCol w:w="1258"/>
      </w:tblGrid>
      <w:tr w:rsidR="0077777E" w:rsidRPr="004A4C20" w:rsidTr="0077777E">
        <w:trPr>
          <w:trHeight w:val="732"/>
        </w:trPr>
        <w:tc>
          <w:tcPr>
            <w:tcW w:w="9587" w:type="dxa"/>
            <w:gridSpan w:val="6"/>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center"/>
            <w:hideMark/>
          </w:tcPr>
          <w:p w:rsidR="0077777E" w:rsidRPr="004A4C20" w:rsidRDefault="0077777E" w:rsidP="0077777E">
            <w:pPr>
              <w:widowControl w:val="0"/>
              <w:spacing w:after="0" w:line="240" w:lineRule="auto"/>
              <w:jc w:val="center"/>
              <w:rPr>
                <w:rFonts w:eastAsia="Times New Roman" w:cs="Times New Roman"/>
                <w:b/>
                <w:bCs/>
                <w:color w:val="000000"/>
                <w:szCs w:val="24"/>
                <w:lang w:val="en-US" w:eastAsia="en-GB"/>
              </w:rPr>
            </w:pPr>
            <w:r w:rsidRPr="004A4C20">
              <w:rPr>
                <w:rFonts w:eastAsia="Times New Roman" w:cs="Times New Roman"/>
                <w:b/>
                <w:bCs/>
                <w:color w:val="000000"/>
                <w:szCs w:val="24"/>
                <w:lang w:val="en-US" w:eastAsia="en-GB"/>
              </w:rPr>
              <w:lastRenderedPageBreak/>
              <w:t>Table 7:  Half-hourly metered generation tariffs</w:t>
            </w:r>
          </w:p>
        </w:tc>
      </w:tr>
      <w:tr w:rsidR="0077777E" w:rsidRPr="004A4C20" w:rsidTr="0077777E">
        <w:trPr>
          <w:trHeight w:val="975"/>
        </w:trPr>
        <w:tc>
          <w:tcPr>
            <w:tcW w:w="3559" w:type="dxa"/>
            <w:tcBorders>
              <w:top w:val="nil"/>
              <w:left w:val="single" w:sz="8" w:space="0" w:color="auto"/>
              <w:bottom w:val="single" w:sz="8" w:space="0" w:color="auto"/>
              <w:right w:val="single" w:sz="8" w:space="0" w:color="auto"/>
            </w:tcBorders>
            <w:shd w:val="clear" w:color="auto" w:fill="BFBFBF" w:themeFill="background1" w:themeFillShade="B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Tariff</w:t>
            </w:r>
          </w:p>
        </w:tc>
        <w:tc>
          <w:tcPr>
            <w:tcW w:w="1134" w:type="dxa"/>
            <w:tcBorders>
              <w:top w:val="nil"/>
              <w:left w:val="nil"/>
              <w:bottom w:val="single" w:sz="8" w:space="0" w:color="auto"/>
              <w:right w:val="single" w:sz="8" w:space="0" w:color="auto"/>
            </w:tcBorders>
            <w:shd w:val="clear" w:color="auto" w:fill="BFBFBF" w:themeFill="background1" w:themeFillShade="BF"/>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Unit rate 1 p/kWh</w:t>
            </w:r>
          </w:p>
        </w:tc>
        <w:tc>
          <w:tcPr>
            <w:tcW w:w="1134" w:type="dxa"/>
            <w:tcBorders>
              <w:top w:val="nil"/>
              <w:left w:val="nil"/>
              <w:bottom w:val="single" w:sz="8" w:space="0" w:color="auto"/>
              <w:right w:val="single" w:sz="8" w:space="0" w:color="auto"/>
            </w:tcBorders>
            <w:shd w:val="clear" w:color="auto" w:fill="BFBFBF" w:themeFill="background1" w:themeFillShade="BF"/>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Unit rate 2 p/kWh</w:t>
            </w:r>
          </w:p>
        </w:tc>
        <w:tc>
          <w:tcPr>
            <w:tcW w:w="992" w:type="dxa"/>
            <w:tcBorders>
              <w:top w:val="nil"/>
              <w:left w:val="nil"/>
              <w:bottom w:val="single" w:sz="8" w:space="0" w:color="auto"/>
              <w:right w:val="single" w:sz="8" w:space="0" w:color="auto"/>
            </w:tcBorders>
            <w:shd w:val="clear" w:color="auto" w:fill="BFBFBF" w:themeFill="background1" w:themeFillShade="BF"/>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Unit rate 3 p/kWh</w:t>
            </w:r>
          </w:p>
        </w:tc>
        <w:tc>
          <w:tcPr>
            <w:tcW w:w="1510" w:type="dxa"/>
            <w:tcBorders>
              <w:top w:val="nil"/>
              <w:left w:val="nil"/>
              <w:bottom w:val="single" w:sz="8" w:space="0" w:color="auto"/>
              <w:right w:val="single" w:sz="8" w:space="0" w:color="auto"/>
            </w:tcBorders>
            <w:shd w:val="clear" w:color="auto" w:fill="BFBFBF" w:themeFill="background1" w:themeFillShade="BF"/>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Fixed charge p/MPAN/day</w:t>
            </w:r>
          </w:p>
        </w:tc>
        <w:tc>
          <w:tcPr>
            <w:tcW w:w="1258" w:type="dxa"/>
            <w:tcBorders>
              <w:top w:val="nil"/>
              <w:left w:val="nil"/>
              <w:bottom w:val="single" w:sz="8" w:space="0" w:color="auto"/>
              <w:right w:val="single" w:sz="8" w:space="0" w:color="auto"/>
            </w:tcBorders>
            <w:shd w:val="clear" w:color="auto" w:fill="BFBFBF" w:themeFill="background1" w:themeFillShade="BF"/>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Reactive power charge p/</w:t>
            </w:r>
            <w:proofErr w:type="spellStart"/>
            <w:r w:rsidRPr="004A4C20">
              <w:rPr>
                <w:rFonts w:eastAsia="Times New Roman" w:cs="Times New Roman"/>
                <w:color w:val="000000"/>
                <w:szCs w:val="24"/>
                <w:lang w:val="en-US" w:eastAsia="en-GB"/>
              </w:rPr>
              <w:t>kVArh</w:t>
            </w:r>
            <w:proofErr w:type="spellEnd"/>
          </w:p>
        </w:tc>
      </w:tr>
      <w:tr w:rsidR="0077777E" w:rsidRPr="004A4C20" w:rsidTr="0077777E">
        <w:trPr>
          <w:trHeight w:val="340"/>
        </w:trPr>
        <w:tc>
          <w:tcPr>
            <w:tcW w:w="3559" w:type="dxa"/>
            <w:tcBorders>
              <w:top w:val="nil"/>
              <w:left w:val="single" w:sz="8" w:space="0" w:color="auto"/>
              <w:bottom w:val="single" w:sz="8" w:space="0" w:color="auto"/>
              <w:right w:val="single" w:sz="8" w:space="0" w:color="auto"/>
            </w:tcBorders>
            <w:shd w:val="clear" w:color="auto" w:fill="auto"/>
            <w:vAlign w:val="center"/>
            <w:hideMark/>
          </w:tcPr>
          <w:p w:rsidR="0077777E" w:rsidRPr="004A4C20" w:rsidRDefault="0077777E" w:rsidP="0077777E">
            <w:pPr>
              <w:widowControl w:val="0"/>
              <w:spacing w:after="0" w:line="240" w:lineRule="auto"/>
              <w:rPr>
                <w:rFonts w:eastAsia="Times New Roman" w:cs="Times New Roman"/>
                <w:color w:val="000000"/>
                <w:szCs w:val="24"/>
                <w:lang w:val="en-US" w:eastAsia="en-GB"/>
              </w:rPr>
            </w:pPr>
            <w:r w:rsidRPr="004A4C20">
              <w:rPr>
                <w:rFonts w:eastAsia="Times New Roman" w:cs="Times New Roman"/>
                <w:color w:val="000000"/>
                <w:szCs w:val="24"/>
                <w:lang w:val="en-US" w:eastAsia="en-GB"/>
              </w:rPr>
              <w:t>LV Generation Intermittent</w:t>
            </w:r>
          </w:p>
        </w:tc>
        <w:tc>
          <w:tcPr>
            <w:tcW w:w="1134"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c>
          <w:tcPr>
            <w:tcW w:w="1134"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p>
        </w:tc>
        <w:tc>
          <w:tcPr>
            <w:tcW w:w="992"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p>
        </w:tc>
        <w:tc>
          <w:tcPr>
            <w:tcW w:w="1510"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c>
          <w:tcPr>
            <w:tcW w:w="1258"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r>
      <w:tr w:rsidR="0077777E" w:rsidRPr="004A4C20" w:rsidTr="0077777E">
        <w:trPr>
          <w:trHeight w:val="340"/>
        </w:trPr>
        <w:tc>
          <w:tcPr>
            <w:tcW w:w="3559" w:type="dxa"/>
            <w:tcBorders>
              <w:top w:val="nil"/>
              <w:left w:val="single" w:sz="8" w:space="0" w:color="auto"/>
              <w:bottom w:val="single" w:sz="8" w:space="0" w:color="auto"/>
              <w:right w:val="single" w:sz="8" w:space="0" w:color="auto"/>
            </w:tcBorders>
            <w:shd w:val="clear" w:color="auto" w:fill="auto"/>
            <w:vAlign w:val="center"/>
            <w:hideMark/>
          </w:tcPr>
          <w:p w:rsidR="0077777E" w:rsidRPr="004A4C20" w:rsidRDefault="0077777E" w:rsidP="0077777E">
            <w:pPr>
              <w:widowControl w:val="0"/>
              <w:spacing w:after="0" w:line="240" w:lineRule="auto"/>
              <w:rPr>
                <w:rFonts w:eastAsia="Times New Roman" w:cs="Times New Roman"/>
                <w:color w:val="000000"/>
                <w:szCs w:val="24"/>
                <w:lang w:val="en-US" w:eastAsia="en-GB"/>
              </w:rPr>
            </w:pPr>
            <w:r w:rsidRPr="004A4C20">
              <w:rPr>
                <w:rFonts w:eastAsia="Times New Roman" w:cs="Times New Roman"/>
                <w:color w:val="000000"/>
                <w:szCs w:val="24"/>
                <w:lang w:val="en-US" w:eastAsia="en-GB"/>
              </w:rPr>
              <w:t>LV Sub Generation Intermittent</w:t>
            </w:r>
          </w:p>
        </w:tc>
        <w:tc>
          <w:tcPr>
            <w:tcW w:w="1134"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c>
          <w:tcPr>
            <w:tcW w:w="1134"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p>
        </w:tc>
        <w:tc>
          <w:tcPr>
            <w:tcW w:w="992"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p>
        </w:tc>
        <w:tc>
          <w:tcPr>
            <w:tcW w:w="1510"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c>
          <w:tcPr>
            <w:tcW w:w="1258"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r>
      <w:tr w:rsidR="0077777E" w:rsidRPr="004A4C20" w:rsidTr="0077777E">
        <w:trPr>
          <w:trHeight w:val="340"/>
        </w:trPr>
        <w:tc>
          <w:tcPr>
            <w:tcW w:w="3559" w:type="dxa"/>
            <w:tcBorders>
              <w:top w:val="nil"/>
              <w:left w:val="single" w:sz="8" w:space="0" w:color="auto"/>
              <w:bottom w:val="single" w:sz="8" w:space="0" w:color="auto"/>
              <w:right w:val="single" w:sz="8" w:space="0" w:color="auto"/>
            </w:tcBorders>
            <w:shd w:val="clear" w:color="auto" w:fill="auto"/>
            <w:vAlign w:val="center"/>
            <w:hideMark/>
          </w:tcPr>
          <w:p w:rsidR="0077777E" w:rsidRPr="004A4C20" w:rsidRDefault="0077777E" w:rsidP="0077777E">
            <w:pPr>
              <w:widowControl w:val="0"/>
              <w:spacing w:after="0" w:line="240" w:lineRule="auto"/>
              <w:rPr>
                <w:rFonts w:eastAsia="Times New Roman" w:cs="Times New Roman"/>
                <w:color w:val="000000"/>
                <w:szCs w:val="24"/>
                <w:lang w:val="en-US" w:eastAsia="en-GB"/>
              </w:rPr>
            </w:pPr>
            <w:r w:rsidRPr="004A4C20">
              <w:rPr>
                <w:rFonts w:eastAsia="Times New Roman" w:cs="Times New Roman"/>
                <w:color w:val="000000"/>
                <w:szCs w:val="24"/>
                <w:lang w:val="en-US" w:eastAsia="en-GB"/>
              </w:rPr>
              <w:t>HV Generation Intermittent</w:t>
            </w:r>
          </w:p>
        </w:tc>
        <w:tc>
          <w:tcPr>
            <w:tcW w:w="1134"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c>
          <w:tcPr>
            <w:tcW w:w="1134"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p>
        </w:tc>
        <w:tc>
          <w:tcPr>
            <w:tcW w:w="992"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p>
        </w:tc>
        <w:tc>
          <w:tcPr>
            <w:tcW w:w="1510"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c>
          <w:tcPr>
            <w:tcW w:w="1258"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r>
      <w:tr w:rsidR="0077777E" w:rsidRPr="004A4C20" w:rsidTr="0077777E">
        <w:trPr>
          <w:trHeight w:val="340"/>
          <w:ins w:id="2" w:author="Fungai Madzivadondo" w:date="2016-05-09T16:43:00Z"/>
        </w:trPr>
        <w:tc>
          <w:tcPr>
            <w:tcW w:w="3559" w:type="dxa"/>
            <w:tcBorders>
              <w:top w:val="nil"/>
              <w:left w:val="single" w:sz="8" w:space="0" w:color="auto"/>
              <w:bottom w:val="single" w:sz="8" w:space="0" w:color="auto"/>
              <w:right w:val="single" w:sz="8" w:space="0" w:color="auto"/>
            </w:tcBorders>
            <w:shd w:val="clear" w:color="auto" w:fill="auto"/>
          </w:tcPr>
          <w:p w:rsidR="0077777E" w:rsidRPr="004A4C20" w:rsidRDefault="0077777E" w:rsidP="0077777E">
            <w:pPr>
              <w:widowControl w:val="0"/>
              <w:spacing w:after="0" w:line="240" w:lineRule="auto"/>
              <w:rPr>
                <w:ins w:id="3" w:author="Fungai Madzivadondo" w:date="2016-05-09T16:43:00Z"/>
                <w:rFonts w:eastAsia="Times New Roman" w:cs="Times New Roman"/>
                <w:color w:val="000000"/>
                <w:szCs w:val="24"/>
                <w:lang w:val="en-US" w:eastAsia="en-GB"/>
              </w:rPr>
            </w:pPr>
            <w:ins w:id="4" w:author="Fungai Madzivadondo" w:date="2016-05-09T16:43:00Z">
              <w:r w:rsidRPr="00A358FF">
                <w:rPr>
                  <w:color w:val="00B0F0"/>
                </w:rPr>
                <w:t>LV Generation Intermittent no RP charge</w:t>
              </w:r>
            </w:ins>
          </w:p>
        </w:tc>
        <w:tc>
          <w:tcPr>
            <w:tcW w:w="1134"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5" w:author="Fungai Madzivadondo" w:date="2016-05-09T16:43:00Z"/>
                <w:rFonts w:eastAsia="Times New Roman" w:cs="Times New Roman"/>
                <w:color w:val="000000"/>
                <w:szCs w:val="24"/>
                <w:lang w:val="en-US" w:eastAsia="en-GB"/>
              </w:rPr>
            </w:pPr>
            <w:ins w:id="6" w:author="Fungai Madzivadondo" w:date="2016-05-09T16:43:00Z">
              <w:r w:rsidRPr="004A4C20">
                <w:rPr>
                  <w:rFonts w:eastAsia="Times New Roman" w:cs="Times New Roman"/>
                  <w:color w:val="000000"/>
                  <w:szCs w:val="24"/>
                  <w:lang w:val="en-US" w:eastAsia="en-GB"/>
                </w:rPr>
                <w:sym w:font="Wingdings" w:char="F0FC"/>
              </w:r>
            </w:ins>
          </w:p>
        </w:tc>
        <w:tc>
          <w:tcPr>
            <w:tcW w:w="1134"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7" w:author="Fungai Madzivadondo" w:date="2016-05-09T16:43:00Z"/>
                <w:rFonts w:eastAsia="Times New Roman" w:cs="Times New Roman"/>
                <w:color w:val="000000"/>
                <w:szCs w:val="24"/>
                <w:lang w:val="en-US" w:eastAsia="en-GB"/>
              </w:rPr>
            </w:pPr>
          </w:p>
        </w:tc>
        <w:tc>
          <w:tcPr>
            <w:tcW w:w="992"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8" w:author="Fungai Madzivadondo" w:date="2016-05-09T16:43:00Z"/>
                <w:rFonts w:eastAsia="Times New Roman" w:cs="Times New Roman"/>
                <w:color w:val="000000"/>
                <w:szCs w:val="24"/>
                <w:lang w:val="en-US" w:eastAsia="en-GB"/>
              </w:rPr>
            </w:pPr>
          </w:p>
        </w:tc>
        <w:tc>
          <w:tcPr>
            <w:tcW w:w="1510"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9" w:author="Fungai Madzivadondo" w:date="2016-05-09T16:43:00Z"/>
                <w:rFonts w:eastAsia="Times New Roman" w:cs="Times New Roman"/>
                <w:color w:val="000000"/>
                <w:szCs w:val="24"/>
                <w:lang w:val="en-US" w:eastAsia="en-GB"/>
              </w:rPr>
            </w:pPr>
            <w:ins w:id="10" w:author="Fungai Madzivadondo" w:date="2016-05-09T16:43:00Z">
              <w:r w:rsidRPr="004A4C20">
                <w:rPr>
                  <w:rFonts w:eastAsia="Times New Roman" w:cs="Times New Roman"/>
                  <w:color w:val="000000"/>
                  <w:szCs w:val="24"/>
                  <w:lang w:val="en-US" w:eastAsia="en-GB"/>
                </w:rPr>
                <w:sym w:font="Wingdings" w:char="F0FC"/>
              </w:r>
            </w:ins>
          </w:p>
        </w:tc>
        <w:tc>
          <w:tcPr>
            <w:tcW w:w="1258"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11" w:author="Fungai Madzivadondo" w:date="2016-05-09T16:43:00Z"/>
                <w:rFonts w:eastAsia="Times New Roman" w:cs="Times New Roman"/>
                <w:color w:val="000000"/>
                <w:szCs w:val="24"/>
                <w:lang w:val="en-US" w:eastAsia="en-GB"/>
              </w:rPr>
            </w:pPr>
          </w:p>
        </w:tc>
      </w:tr>
      <w:tr w:rsidR="0077777E" w:rsidRPr="004A4C20" w:rsidTr="0077777E">
        <w:trPr>
          <w:trHeight w:val="340"/>
          <w:ins w:id="12" w:author="Fungai Madzivadondo" w:date="2016-05-09T16:43:00Z"/>
        </w:trPr>
        <w:tc>
          <w:tcPr>
            <w:tcW w:w="3559" w:type="dxa"/>
            <w:tcBorders>
              <w:top w:val="nil"/>
              <w:left w:val="single" w:sz="8" w:space="0" w:color="auto"/>
              <w:bottom w:val="single" w:sz="8" w:space="0" w:color="auto"/>
              <w:right w:val="single" w:sz="8" w:space="0" w:color="auto"/>
            </w:tcBorders>
            <w:shd w:val="clear" w:color="auto" w:fill="auto"/>
          </w:tcPr>
          <w:p w:rsidR="0077777E" w:rsidRPr="004A4C20" w:rsidRDefault="0077777E" w:rsidP="0077777E">
            <w:pPr>
              <w:widowControl w:val="0"/>
              <w:spacing w:after="0" w:line="240" w:lineRule="auto"/>
              <w:rPr>
                <w:ins w:id="13" w:author="Fungai Madzivadondo" w:date="2016-05-09T16:43:00Z"/>
                <w:rFonts w:eastAsia="Times New Roman" w:cs="Times New Roman"/>
                <w:color w:val="000000"/>
                <w:szCs w:val="24"/>
                <w:lang w:val="en-US" w:eastAsia="en-GB"/>
              </w:rPr>
            </w:pPr>
            <w:ins w:id="14" w:author="Fungai Madzivadondo" w:date="2016-05-09T16:43:00Z">
              <w:r w:rsidRPr="00A358FF">
                <w:rPr>
                  <w:color w:val="00B0F0"/>
                </w:rPr>
                <w:t>LV Sub Generation Intermittent no RP charge</w:t>
              </w:r>
            </w:ins>
          </w:p>
        </w:tc>
        <w:tc>
          <w:tcPr>
            <w:tcW w:w="1134"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15" w:author="Fungai Madzivadondo" w:date="2016-05-09T16:43:00Z"/>
                <w:rFonts w:eastAsia="Times New Roman" w:cs="Times New Roman"/>
                <w:color w:val="000000"/>
                <w:szCs w:val="24"/>
                <w:lang w:val="en-US" w:eastAsia="en-GB"/>
              </w:rPr>
            </w:pPr>
            <w:ins w:id="16" w:author="Fungai Madzivadondo" w:date="2016-05-09T16:43:00Z">
              <w:r w:rsidRPr="004A4C20">
                <w:rPr>
                  <w:rFonts w:eastAsia="Times New Roman" w:cs="Times New Roman"/>
                  <w:color w:val="000000"/>
                  <w:szCs w:val="24"/>
                  <w:lang w:val="en-US" w:eastAsia="en-GB"/>
                </w:rPr>
                <w:sym w:font="Wingdings" w:char="F0FC"/>
              </w:r>
            </w:ins>
          </w:p>
        </w:tc>
        <w:tc>
          <w:tcPr>
            <w:tcW w:w="1134"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17" w:author="Fungai Madzivadondo" w:date="2016-05-09T16:43:00Z"/>
                <w:rFonts w:eastAsia="Times New Roman" w:cs="Times New Roman"/>
                <w:color w:val="000000"/>
                <w:szCs w:val="24"/>
                <w:lang w:val="en-US" w:eastAsia="en-GB"/>
              </w:rPr>
            </w:pPr>
          </w:p>
        </w:tc>
        <w:tc>
          <w:tcPr>
            <w:tcW w:w="992"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18" w:author="Fungai Madzivadondo" w:date="2016-05-09T16:43:00Z"/>
                <w:rFonts w:eastAsia="Times New Roman" w:cs="Times New Roman"/>
                <w:color w:val="000000"/>
                <w:szCs w:val="24"/>
                <w:lang w:val="en-US" w:eastAsia="en-GB"/>
              </w:rPr>
            </w:pPr>
          </w:p>
        </w:tc>
        <w:tc>
          <w:tcPr>
            <w:tcW w:w="1510"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19" w:author="Fungai Madzivadondo" w:date="2016-05-09T16:43:00Z"/>
                <w:rFonts w:eastAsia="Times New Roman" w:cs="Times New Roman"/>
                <w:color w:val="000000"/>
                <w:szCs w:val="24"/>
                <w:lang w:val="en-US" w:eastAsia="en-GB"/>
              </w:rPr>
            </w:pPr>
            <w:ins w:id="20" w:author="Fungai Madzivadondo" w:date="2016-05-09T16:43:00Z">
              <w:r w:rsidRPr="004A4C20">
                <w:rPr>
                  <w:rFonts w:eastAsia="Times New Roman" w:cs="Times New Roman"/>
                  <w:color w:val="000000"/>
                  <w:szCs w:val="24"/>
                  <w:lang w:val="en-US" w:eastAsia="en-GB"/>
                </w:rPr>
                <w:sym w:font="Wingdings" w:char="F0FC"/>
              </w:r>
            </w:ins>
          </w:p>
        </w:tc>
        <w:tc>
          <w:tcPr>
            <w:tcW w:w="1258"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21" w:author="Fungai Madzivadondo" w:date="2016-05-09T16:43:00Z"/>
                <w:rFonts w:eastAsia="Times New Roman" w:cs="Times New Roman"/>
                <w:color w:val="000000"/>
                <w:szCs w:val="24"/>
                <w:lang w:val="en-US" w:eastAsia="en-GB"/>
              </w:rPr>
            </w:pPr>
          </w:p>
        </w:tc>
      </w:tr>
      <w:tr w:rsidR="0077777E" w:rsidRPr="004A4C20" w:rsidTr="0077777E">
        <w:trPr>
          <w:trHeight w:val="340"/>
          <w:ins w:id="22" w:author="Fungai Madzivadondo" w:date="2016-05-09T16:43:00Z"/>
        </w:trPr>
        <w:tc>
          <w:tcPr>
            <w:tcW w:w="3559" w:type="dxa"/>
            <w:tcBorders>
              <w:top w:val="nil"/>
              <w:left w:val="single" w:sz="8" w:space="0" w:color="auto"/>
              <w:bottom w:val="single" w:sz="8" w:space="0" w:color="auto"/>
              <w:right w:val="single" w:sz="8" w:space="0" w:color="auto"/>
            </w:tcBorders>
            <w:shd w:val="clear" w:color="auto" w:fill="auto"/>
          </w:tcPr>
          <w:p w:rsidR="0077777E" w:rsidRPr="00A358FF" w:rsidRDefault="0077777E" w:rsidP="0077777E">
            <w:pPr>
              <w:widowControl w:val="0"/>
              <w:spacing w:after="0" w:line="240" w:lineRule="auto"/>
              <w:rPr>
                <w:ins w:id="23" w:author="Fungai Madzivadondo" w:date="2016-05-09T16:43:00Z"/>
                <w:color w:val="00B0F0"/>
              </w:rPr>
            </w:pPr>
            <w:ins w:id="24" w:author="Fungai Madzivadondo" w:date="2016-05-09T16:44:00Z">
              <w:r w:rsidRPr="00A358FF">
                <w:rPr>
                  <w:color w:val="00B0F0"/>
                </w:rPr>
                <w:t>HV Generation Intermittent no RP charge</w:t>
              </w:r>
            </w:ins>
          </w:p>
        </w:tc>
        <w:tc>
          <w:tcPr>
            <w:tcW w:w="1134"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25" w:author="Fungai Madzivadondo" w:date="2016-05-09T16:43:00Z"/>
                <w:rFonts w:eastAsia="Times New Roman" w:cs="Times New Roman"/>
                <w:color w:val="000000"/>
                <w:szCs w:val="24"/>
                <w:lang w:val="en-US" w:eastAsia="en-GB"/>
              </w:rPr>
            </w:pPr>
            <w:ins w:id="26" w:author="Fungai Madzivadondo" w:date="2016-05-09T16:44:00Z">
              <w:r w:rsidRPr="004A4C20">
                <w:rPr>
                  <w:rFonts w:eastAsia="Times New Roman" w:cs="Times New Roman"/>
                  <w:color w:val="000000"/>
                  <w:szCs w:val="24"/>
                  <w:lang w:val="en-US" w:eastAsia="en-GB"/>
                </w:rPr>
                <w:sym w:font="Wingdings" w:char="F0FC"/>
              </w:r>
            </w:ins>
          </w:p>
        </w:tc>
        <w:tc>
          <w:tcPr>
            <w:tcW w:w="1134"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27" w:author="Fungai Madzivadondo" w:date="2016-05-09T16:43:00Z"/>
                <w:rFonts w:eastAsia="Times New Roman" w:cs="Times New Roman"/>
                <w:color w:val="000000"/>
                <w:szCs w:val="24"/>
                <w:lang w:val="en-US" w:eastAsia="en-GB"/>
              </w:rPr>
            </w:pPr>
          </w:p>
        </w:tc>
        <w:tc>
          <w:tcPr>
            <w:tcW w:w="992"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28" w:author="Fungai Madzivadondo" w:date="2016-05-09T16:43:00Z"/>
                <w:rFonts w:eastAsia="Times New Roman" w:cs="Times New Roman"/>
                <w:color w:val="000000"/>
                <w:szCs w:val="24"/>
                <w:lang w:val="en-US" w:eastAsia="en-GB"/>
              </w:rPr>
            </w:pPr>
          </w:p>
        </w:tc>
        <w:tc>
          <w:tcPr>
            <w:tcW w:w="1510"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29" w:author="Fungai Madzivadondo" w:date="2016-05-09T16:43:00Z"/>
                <w:rFonts w:eastAsia="Times New Roman" w:cs="Times New Roman"/>
                <w:color w:val="000000"/>
                <w:szCs w:val="24"/>
                <w:lang w:val="en-US" w:eastAsia="en-GB"/>
              </w:rPr>
            </w:pPr>
            <w:ins w:id="30" w:author="Fungai Madzivadondo" w:date="2016-05-09T16:44:00Z">
              <w:r w:rsidRPr="004A4C20">
                <w:rPr>
                  <w:rFonts w:eastAsia="Times New Roman" w:cs="Times New Roman"/>
                  <w:color w:val="000000"/>
                  <w:szCs w:val="24"/>
                  <w:lang w:val="en-US" w:eastAsia="en-GB"/>
                </w:rPr>
                <w:sym w:font="Wingdings" w:char="F0FC"/>
              </w:r>
            </w:ins>
          </w:p>
        </w:tc>
        <w:tc>
          <w:tcPr>
            <w:tcW w:w="1258"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31" w:author="Fungai Madzivadondo" w:date="2016-05-09T16:43:00Z"/>
                <w:rFonts w:eastAsia="Times New Roman" w:cs="Times New Roman"/>
                <w:color w:val="000000"/>
                <w:szCs w:val="24"/>
                <w:lang w:val="en-US" w:eastAsia="en-GB"/>
              </w:rPr>
            </w:pPr>
          </w:p>
        </w:tc>
      </w:tr>
      <w:tr w:rsidR="0077777E" w:rsidRPr="004A4C20" w:rsidTr="0077777E">
        <w:trPr>
          <w:trHeight w:val="340"/>
        </w:trPr>
        <w:tc>
          <w:tcPr>
            <w:tcW w:w="3559" w:type="dxa"/>
            <w:tcBorders>
              <w:top w:val="nil"/>
              <w:left w:val="single" w:sz="8" w:space="0" w:color="auto"/>
              <w:bottom w:val="single" w:sz="8" w:space="0" w:color="auto"/>
              <w:right w:val="single" w:sz="8" w:space="0" w:color="auto"/>
            </w:tcBorders>
            <w:shd w:val="clear" w:color="auto" w:fill="auto"/>
            <w:vAlign w:val="center"/>
            <w:hideMark/>
          </w:tcPr>
          <w:p w:rsidR="0077777E" w:rsidRPr="004A4C20" w:rsidRDefault="0077777E" w:rsidP="0077777E">
            <w:pPr>
              <w:widowControl w:val="0"/>
              <w:spacing w:after="0" w:line="240" w:lineRule="auto"/>
              <w:rPr>
                <w:rFonts w:eastAsia="Times New Roman" w:cs="Times New Roman"/>
                <w:color w:val="000000"/>
                <w:szCs w:val="24"/>
                <w:lang w:val="en-US" w:eastAsia="en-GB"/>
              </w:rPr>
            </w:pPr>
            <w:r w:rsidRPr="004A4C20">
              <w:rPr>
                <w:rFonts w:eastAsia="Times New Roman" w:cs="Times New Roman"/>
                <w:color w:val="000000"/>
                <w:szCs w:val="24"/>
                <w:lang w:val="en-US" w:eastAsia="en-GB"/>
              </w:rPr>
              <w:t>LV Generation Non-Intermittent</w:t>
            </w:r>
          </w:p>
        </w:tc>
        <w:tc>
          <w:tcPr>
            <w:tcW w:w="1134"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Red</w:t>
            </w:r>
          </w:p>
        </w:tc>
        <w:tc>
          <w:tcPr>
            <w:tcW w:w="1134"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Amber</w:t>
            </w:r>
          </w:p>
        </w:tc>
        <w:tc>
          <w:tcPr>
            <w:tcW w:w="992"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Green</w:t>
            </w:r>
          </w:p>
        </w:tc>
        <w:tc>
          <w:tcPr>
            <w:tcW w:w="1510"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c>
          <w:tcPr>
            <w:tcW w:w="1258"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r>
      <w:tr w:rsidR="0077777E" w:rsidRPr="004A4C20" w:rsidTr="0077777E">
        <w:trPr>
          <w:trHeight w:val="340"/>
        </w:trPr>
        <w:tc>
          <w:tcPr>
            <w:tcW w:w="3559" w:type="dxa"/>
            <w:tcBorders>
              <w:top w:val="nil"/>
              <w:left w:val="single" w:sz="8" w:space="0" w:color="auto"/>
              <w:bottom w:val="single" w:sz="8" w:space="0" w:color="auto"/>
              <w:right w:val="single" w:sz="8" w:space="0" w:color="auto"/>
            </w:tcBorders>
            <w:shd w:val="clear" w:color="auto" w:fill="auto"/>
            <w:vAlign w:val="center"/>
            <w:hideMark/>
          </w:tcPr>
          <w:p w:rsidR="0077777E" w:rsidRPr="004A4C20" w:rsidRDefault="0077777E" w:rsidP="0077777E">
            <w:pPr>
              <w:widowControl w:val="0"/>
              <w:spacing w:after="0" w:line="240" w:lineRule="auto"/>
              <w:rPr>
                <w:rFonts w:eastAsia="Times New Roman" w:cs="Times New Roman"/>
                <w:color w:val="000000"/>
                <w:szCs w:val="24"/>
                <w:lang w:val="en-US" w:eastAsia="en-GB"/>
              </w:rPr>
            </w:pPr>
            <w:r w:rsidRPr="004A4C20">
              <w:rPr>
                <w:rFonts w:eastAsia="Times New Roman" w:cs="Times New Roman"/>
                <w:color w:val="000000"/>
                <w:szCs w:val="24"/>
                <w:lang w:val="en-US" w:eastAsia="en-GB"/>
              </w:rPr>
              <w:t>LV Sub Generation Non-Intermittent</w:t>
            </w:r>
          </w:p>
        </w:tc>
        <w:tc>
          <w:tcPr>
            <w:tcW w:w="1134"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Red</w:t>
            </w:r>
          </w:p>
        </w:tc>
        <w:tc>
          <w:tcPr>
            <w:tcW w:w="1134"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Amber</w:t>
            </w:r>
          </w:p>
        </w:tc>
        <w:tc>
          <w:tcPr>
            <w:tcW w:w="992"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Green</w:t>
            </w:r>
          </w:p>
        </w:tc>
        <w:tc>
          <w:tcPr>
            <w:tcW w:w="1510"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c>
          <w:tcPr>
            <w:tcW w:w="1258" w:type="dxa"/>
            <w:tcBorders>
              <w:top w:val="nil"/>
              <w:left w:val="nil"/>
              <w:bottom w:val="single" w:sz="8" w:space="0" w:color="auto"/>
              <w:right w:val="single" w:sz="8" w:space="0" w:color="auto"/>
            </w:tcBorders>
            <w:shd w:val="clear" w:color="000000" w:fill="FFFFFF"/>
            <w:noWrap/>
            <w:vAlign w:val="center"/>
            <w:hideMark/>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r>
      <w:tr w:rsidR="0077777E" w:rsidRPr="004A4C20" w:rsidTr="0077777E">
        <w:trPr>
          <w:trHeight w:val="340"/>
          <w:ins w:id="32" w:author="Fungai Madzivadondo" w:date="2016-05-10T09:22:00Z"/>
        </w:trPr>
        <w:tc>
          <w:tcPr>
            <w:tcW w:w="3559" w:type="dxa"/>
            <w:tcBorders>
              <w:top w:val="nil"/>
              <w:left w:val="single" w:sz="8" w:space="0" w:color="auto"/>
              <w:bottom w:val="single" w:sz="8" w:space="0" w:color="auto"/>
              <w:right w:val="single" w:sz="8" w:space="0" w:color="auto"/>
            </w:tcBorders>
            <w:shd w:val="clear" w:color="auto" w:fill="auto"/>
            <w:vAlign w:val="center"/>
          </w:tcPr>
          <w:p w:rsidR="0077777E" w:rsidRPr="004A4C20" w:rsidRDefault="0077777E" w:rsidP="0077777E">
            <w:pPr>
              <w:widowControl w:val="0"/>
              <w:spacing w:after="0" w:line="240" w:lineRule="auto"/>
              <w:rPr>
                <w:rFonts w:eastAsia="Times New Roman" w:cs="Times New Roman"/>
                <w:color w:val="000000"/>
                <w:szCs w:val="24"/>
                <w:lang w:val="en-US" w:eastAsia="en-GB"/>
              </w:rPr>
            </w:pPr>
            <w:r w:rsidRPr="004A4C20">
              <w:rPr>
                <w:rFonts w:eastAsia="Times New Roman" w:cs="Times New Roman"/>
                <w:color w:val="000000"/>
                <w:szCs w:val="24"/>
                <w:lang w:val="en-US" w:eastAsia="en-GB"/>
              </w:rPr>
              <w:t>HV Generation Non-Intermittent</w:t>
            </w:r>
          </w:p>
        </w:tc>
        <w:tc>
          <w:tcPr>
            <w:tcW w:w="1134"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Red</w:t>
            </w:r>
          </w:p>
        </w:tc>
        <w:tc>
          <w:tcPr>
            <w:tcW w:w="1134"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Amber</w:t>
            </w:r>
          </w:p>
        </w:tc>
        <w:tc>
          <w:tcPr>
            <w:tcW w:w="992"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Green</w:t>
            </w:r>
          </w:p>
        </w:tc>
        <w:tc>
          <w:tcPr>
            <w:tcW w:w="1510"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c>
          <w:tcPr>
            <w:tcW w:w="1258"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r>
      <w:tr w:rsidR="0077777E" w:rsidRPr="004A4C20" w:rsidTr="0077777E">
        <w:trPr>
          <w:trHeight w:val="340"/>
          <w:ins w:id="33" w:author="Fungai Madzivadondo" w:date="2016-05-10T09:22:00Z"/>
        </w:trPr>
        <w:tc>
          <w:tcPr>
            <w:tcW w:w="3559" w:type="dxa"/>
            <w:tcBorders>
              <w:top w:val="nil"/>
              <w:left w:val="single" w:sz="8" w:space="0" w:color="auto"/>
              <w:bottom w:val="single" w:sz="8" w:space="0" w:color="auto"/>
              <w:right w:val="single" w:sz="8" w:space="0" w:color="auto"/>
            </w:tcBorders>
            <w:shd w:val="clear" w:color="auto" w:fill="auto"/>
          </w:tcPr>
          <w:p w:rsidR="0077777E" w:rsidRPr="004A4C20" w:rsidRDefault="0077777E" w:rsidP="0077777E">
            <w:pPr>
              <w:widowControl w:val="0"/>
              <w:spacing w:after="0" w:line="240" w:lineRule="auto"/>
              <w:rPr>
                <w:ins w:id="34" w:author="Fungai Madzivadondo" w:date="2016-05-10T09:22:00Z"/>
                <w:rFonts w:eastAsia="Times New Roman" w:cs="Times New Roman"/>
                <w:color w:val="000000"/>
                <w:szCs w:val="24"/>
                <w:lang w:val="en-US" w:eastAsia="en-GB"/>
              </w:rPr>
            </w:pPr>
            <w:ins w:id="35" w:author="Fungai Madzivadondo" w:date="2016-05-10T09:23:00Z">
              <w:r w:rsidRPr="00A358FF">
                <w:rPr>
                  <w:color w:val="00B0F0"/>
                </w:rPr>
                <w:t>LV Generation Non-Intermittent no RP charge</w:t>
              </w:r>
            </w:ins>
          </w:p>
        </w:tc>
        <w:tc>
          <w:tcPr>
            <w:tcW w:w="1134"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36" w:author="Fungai Madzivadondo" w:date="2016-05-10T09:22:00Z"/>
                <w:rFonts w:eastAsia="Times New Roman" w:cs="Times New Roman"/>
                <w:color w:val="000000"/>
                <w:szCs w:val="24"/>
                <w:lang w:val="en-US" w:eastAsia="en-GB"/>
              </w:rPr>
            </w:pPr>
            <w:ins w:id="37" w:author="Fungai Madzivadondo" w:date="2016-05-10T09:23:00Z">
              <w:r w:rsidRPr="004A4C20">
                <w:rPr>
                  <w:rFonts w:eastAsia="Times New Roman" w:cs="Times New Roman"/>
                  <w:color w:val="000000"/>
                  <w:szCs w:val="24"/>
                  <w:lang w:val="en-US" w:eastAsia="en-GB"/>
                </w:rPr>
                <w:t>Red</w:t>
              </w:r>
            </w:ins>
          </w:p>
        </w:tc>
        <w:tc>
          <w:tcPr>
            <w:tcW w:w="1134"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38" w:author="Fungai Madzivadondo" w:date="2016-05-10T09:22:00Z"/>
                <w:rFonts w:eastAsia="Times New Roman" w:cs="Times New Roman"/>
                <w:color w:val="000000"/>
                <w:szCs w:val="24"/>
                <w:lang w:val="en-US" w:eastAsia="en-GB"/>
              </w:rPr>
            </w:pPr>
            <w:ins w:id="39" w:author="Fungai Madzivadondo" w:date="2016-05-10T09:23:00Z">
              <w:r w:rsidRPr="004A4C20">
                <w:rPr>
                  <w:rFonts w:eastAsia="Times New Roman" w:cs="Times New Roman"/>
                  <w:color w:val="000000"/>
                  <w:szCs w:val="24"/>
                  <w:lang w:val="en-US" w:eastAsia="en-GB"/>
                </w:rPr>
                <w:t>Amber</w:t>
              </w:r>
            </w:ins>
          </w:p>
        </w:tc>
        <w:tc>
          <w:tcPr>
            <w:tcW w:w="992"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40" w:author="Fungai Madzivadondo" w:date="2016-05-10T09:22:00Z"/>
                <w:rFonts w:eastAsia="Times New Roman" w:cs="Times New Roman"/>
                <w:color w:val="000000"/>
                <w:szCs w:val="24"/>
                <w:lang w:val="en-US" w:eastAsia="en-GB"/>
              </w:rPr>
            </w:pPr>
            <w:ins w:id="41" w:author="Fungai Madzivadondo" w:date="2016-05-10T09:23:00Z">
              <w:r w:rsidRPr="004A4C20">
                <w:rPr>
                  <w:rFonts w:eastAsia="Times New Roman" w:cs="Times New Roman"/>
                  <w:color w:val="000000"/>
                  <w:szCs w:val="24"/>
                  <w:lang w:val="en-US" w:eastAsia="en-GB"/>
                </w:rPr>
                <w:t>Green</w:t>
              </w:r>
            </w:ins>
          </w:p>
        </w:tc>
        <w:tc>
          <w:tcPr>
            <w:tcW w:w="1510"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42" w:author="Fungai Madzivadondo" w:date="2016-05-10T09:22:00Z"/>
                <w:rFonts w:eastAsia="Times New Roman" w:cs="Times New Roman"/>
                <w:color w:val="000000"/>
                <w:szCs w:val="24"/>
                <w:lang w:val="en-US" w:eastAsia="en-GB"/>
              </w:rPr>
            </w:pPr>
            <w:ins w:id="43" w:author="Fungai Madzivadondo" w:date="2016-05-10T09:23:00Z">
              <w:r w:rsidRPr="004A4C20">
                <w:rPr>
                  <w:rFonts w:eastAsia="Times New Roman" w:cs="Times New Roman"/>
                  <w:color w:val="000000"/>
                  <w:szCs w:val="24"/>
                  <w:lang w:val="en-US" w:eastAsia="en-GB"/>
                </w:rPr>
                <w:sym w:font="Wingdings" w:char="F0FC"/>
              </w:r>
            </w:ins>
          </w:p>
        </w:tc>
        <w:tc>
          <w:tcPr>
            <w:tcW w:w="1258"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44" w:author="Fungai Madzivadondo" w:date="2016-05-10T09:22:00Z"/>
                <w:rFonts w:eastAsia="Times New Roman" w:cs="Times New Roman"/>
                <w:color w:val="000000"/>
                <w:szCs w:val="24"/>
                <w:lang w:val="en-US" w:eastAsia="en-GB"/>
              </w:rPr>
            </w:pPr>
          </w:p>
        </w:tc>
      </w:tr>
      <w:tr w:rsidR="0077777E" w:rsidRPr="004A4C20" w:rsidTr="0077777E">
        <w:trPr>
          <w:trHeight w:val="340"/>
          <w:ins w:id="45" w:author="Fungai Madzivadondo" w:date="2016-05-10T09:22:00Z"/>
        </w:trPr>
        <w:tc>
          <w:tcPr>
            <w:tcW w:w="3559" w:type="dxa"/>
            <w:tcBorders>
              <w:top w:val="nil"/>
              <w:left w:val="single" w:sz="8" w:space="0" w:color="auto"/>
              <w:bottom w:val="single" w:sz="8" w:space="0" w:color="auto"/>
              <w:right w:val="single" w:sz="8" w:space="0" w:color="auto"/>
            </w:tcBorders>
            <w:shd w:val="clear" w:color="auto" w:fill="auto"/>
          </w:tcPr>
          <w:p w:rsidR="0077777E" w:rsidRPr="004A4C20" w:rsidRDefault="0077777E" w:rsidP="0077777E">
            <w:pPr>
              <w:widowControl w:val="0"/>
              <w:spacing w:after="0" w:line="240" w:lineRule="auto"/>
              <w:rPr>
                <w:ins w:id="46" w:author="Fungai Madzivadondo" w:date="2016-05-10T09:22:00Z"/>
                <w:rFonts w:eastAsia="Times New Roman" w:cs="Times New Roman"/>
                <w:color w:val="000000"/>
                <w:szCs w:val="24"/>
                <w:lang w:val="en-US" w:eastAsia="en-GB"/>
              </w:rPr>
            </w:pPr>
            <w:ins w:id="47" w:author="Fungai Madzivadondo" w:date="2016-05-10T09:23:00Z">
              <w:r w:rsidRPr="00A358FF">
                <w:rPr>
                  <w:color w:val="00B0F0"/>
                </w:rPr>
                <w:t>LV Sub Generation Non-Intermittent no RP charge</w:t>
              </w:r>
            </w:ins>
          </w:p>
        </w:tc>
        <w:tc>
          <w:tcPr>
            <w:tcW w:w="1134"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48" w:author="Fungai Madzivadondo" w:date="2016-05-10T09:22:00Z"/>
                <w:rFonts w:eastAsia="Times New Roman" w:cs="Times New Roman"/>
                <w:color w:val="000000"/>
                <w:szCs w:val="24"/>
                <w:lang w:val="en-US" w:eastAsia="en-GB"/>
              </w:rPr>
            </w:pPr>
            <w:ins w:id="49" w:author="Fungai Madzivadondo" w:date="2016-05-10T09:23:00Z">
              <w:r w:rsidRPr="004A4C20">
                <w:rPr>
                  <w:rFonts w:eastAsia="Times New Roman" w:cs="Times New Roman"/>
                  <w:color w:val="000000"/>
                  <w:szCs w:val="24"/>
                  <w:lang w:val="en-US" w:eastAsia="en-GB"/>
                </w:rPr>
                <w:t>Red</w:t>
              </w:r>
            </w:ins>
          </w:p>
        </w:tc>
        <w:tc>
          <w:tcPr>
            <w:tcW w:w="1134"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50" w:author="Fungai Madzivadondo" w:date="2016-05-10T09:22:00Z"/>
                <w:rFonts w:eastAsia="Times New Roman" w:cs="Times New Roman"/>
                <w:color w:val="000000"/>
                <w:szCs w:val="24"/>
                <w:lang w:val="en-US" w:eastAsia="en-GB"/>
              </w:rPr>
            </w:pPr>
            <w:ins w:id="51" w:author="Fungai Madzivadondo" w:date="2016-05-10T09:23:00Z">
              <w:r w:rsidRPr="004A4C20">
                <w:rPr>
                  <w:rFonts w:eastAsia="Times New Roman" w:cs="Times New Roman"/>
                  <w:color w:val="000000"/>
                  <w:szCs w:val="24"/>
                  <w:lang w:val="en-US" w:eastAsia="en-GB"/>
                </w:rPr>
                <w:t>Amber</w:t>
              </w:r>
            </w:ins>
          </w:p>
        </w:tc>
        <w:tc>
          <w:tcPr>
            <w:tcW w:w="992"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52" w:author="Fungai Madzivadondo" w:date="2016-05-10T09:22:00Z"/>
                <w:rFonts w:eastAsia="Times New Roman" w:cs="Times New Roman"/>
                <w:color w:val="000000"/>
                <w:szCs w:val="24"/>
                <w:lang w:val="en-US" w:eastAsia="en-GB"/>
              </w:rPr>
            </w:pPr>
            <w:ins w:id="53" w:author="Fungai Madzivadondo" w:date="2016-05-10T09:23:00Z">
              <w:r w:rsidRPr="004A4C20">
                <w:rPr>
                  <w:rFonts w:eastAsia="Times New Roman" w:cs="Times New Roman"/>
                  <w:color w:val="000000"/>
                  <w:szCs w:val="24"/>
                  <w:lang w:val="en-US" w:eastAsia="en-GB"/>
                </w:rPr>
                <w:t>Green</w:t>
              </w:r>
            </w:ins>
          </w:p>
        </w:tc>
        <w:tc>
          <w:tcPr>
            <w:tcW w:w="1510"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54" w:author="Fungai Madzivadondo" w:date="2016-05-10T09:22:00Z"/>
                <w:rFonts w:eastAsia="Times New Roman" w:cs="Times New Roman"/>
                <w:color w:val="000000"/>
                <w:szCs w:val="24"/>
                <w:lang w:val="en-US" w:eastAsia="en-GB"/>
              </w:rPr>
            </w:pPr>
            <w:ins w:id="55" w:author="Fungai Madzivadondo" w:date="2016-05-10T09:23:00Z">
              <w:r w:rsidRPr="004A4C20">
                <w:rPr>
                  <w:rFonts w:eastAsia="Times New Roman" w:cs="Times New Roman"/>
                  <w:color w:val="000000"/>
                  <w:szCs w:val="24"/>
                  <w:lang w:val="en-US" w:eastAsia="en-GB"/>
                </w:rPr>
                <w:sym w:font="Wingdings" w:char="F0FC"/>
              </w:r>
            </w:ins>
          </w:p>
        </w:tc>
        <w:tc>
          <w:tcPr>
            <w:tcW w:w="1258"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56" w:author="Fungai Madzivadondo" w:date="2016-05-10T09:22:00Z"/>
                <w:rFonts w:eastAsia="Times New Roman" w:cs="Times New Roman"/>
                <w:color w:val="000000"/>
                <w:szCs w:val="24"/>
                <w:lang w:val="en-US" w:eastAsia="en-GB"/>
              </w:rPr>
            </w:pPr>
          </w:p>
        </w:tc>
      </w:tr>
      <w:tr w:rsidR="0077777E" w:rsidRPr="004A4C20" w:rsidTr="0077777E">
        <w:trPr>
          <w:trHeight w:val="340"/>
          <w:ins w:id="57" w:author="Fungai Madzivadondo" w:date="2016-05-10T09:22:00Z"/>
        </w:trPr>
        <w:tc>
          <w:tcPr>
            <w:tcW w:w="3559" w:type="dxa"/>
            <w:tcBorders>
              <w:top w:val="nil"/>
              <w:left w:val="single" w:sz="8" w:space="0" w:color="auto"/>
              <w:bottom w:val="single" w:sz="8" w:space="0" w:color="auto"/>
              <w:right w:val="single" w:sz="8" w:space="0" w:color="auto"/>
            </w:tcBorders>
            <w:shd w:val="clear" w:color="auto" w:fill="auto"/>
          </w:tcPr>
          <w:p w:rsidR="0077777E" w:rsidRPr="004A4C20" w:rsidRDefault="0077777E" w:rsidP="0077777E">
            <w:pPr>
              <w:widowControl w:val="0"/>
              <w:spacing w:after="0" w:line="240" w:lineRule="auto"/>
              <w:rPr>
                <w:ins w:id="58" w:author="Fungai Madzivadondo" w:date="2016-05-10T09:22:00Z"/>
                <w:rFonts w:eastAsia="Times New Roman" w:cs="Times New Roman"/>
                <w:color w:val="000000"/>
                <w:szCs w:val="24"/>
                <w:lang w:val="en-US" w:eastAsia="en-GB"/>
              </w:rPr>
            </w:pPr>
            <w:ins w:id="59" w:author="Fungai Madzivadondo" w:date="2016-05-10T09:24:00Z">
              <w:r w:rsidRPr="008144DF">
                <w:rPr>
                  <w:rFonts w:eastAsia="Times New Roman" w:cs="Times New Roman"/>
                  <w:color w:val="000000"/>
                  <w:szCs w:val="24"/>
                  <w:lang w:val="en-US" w:eastAsia="en-GB"/>
                </w:rPr>
                <w:t>HV Generation Non-Intermittent no RP charge</w:t>
              </w:r>
            </w:ins>
          </w:p>
        </w:tc>
        <w:tc>
          <w:tcPr>
            <w:tcW w:w="1134"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60" w:author="Fungai Madzivadondo" w:date="2016-05-10T09:22:00Z"/>
                <w:rFonts w:eastAsia="Times New Roman" w:cs="Times New Roman"/>
                <w:color w:val="000000"/>
                <w:szCs w:val="24"/>
                <w:lang w:val="en-US" w:eastAsia="en-GB"/>
              </w:rPr>
            </w:pPr>
            <w:ins w:id="61" w:author="Fungai Madzivadondo" w:date="2016-05-10T09:24:00Z">
              <w:r w:rsidRPr="004A4C20">
                <w:rPr>
                  <w:rFonts w:eastAsia="Times New Roman" w:cs="Times New Roman"/>
                  <w:color w:val="000000"/>
                  <w:szCs w:val="24"/>
                  <w:lang w:val="en-US" w:eastAsia="en-GB"/>
                </w:rPr>
                <w:t>Red</w:t>
              </w:r>
            </w:ins>
          </w:p>
        </w:tc>
        <w:tc>
          <w:tcPr>
            <w:tcW w:w="1134"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62" w:author="Fungai Madzivadondo" w:date="2016-05-10T09:22:00Z"/>
                <w:rFonts w:eastAsia="Times New Roman" w:cs="Times New Roman"/>
                <w:color w:val="000000"/>
                <w:szCs w:val="24"/>
                <w:lang w:val="en-US" w:eastAsia="en-GB"/>
              </w:rPr>
            </w:pPr>
            <w:ins w:id="63" w:author="Fungai Madzivadondo" w:date="2016-05-10T09:24:00Z">
              <w:r w:rsidRPr="004A4C20">
                <w:rPr>
                  <w:rFonts w:eastAsia="Times New Roman" w:cs="Times New Roman"/>
                  <w:color w:val="000000"/>
                  <w:szCs w:val="24"/>
                  <w:lang w:val="en-US" w:eastAsia="en-GB"/>
                </w:rPr>
                <w:t>Amber</w:t>
              </w:r>
            </w:ins>
          </w:p>
        </w:tc>
        <w:tc>
          <w:tcPr>
            <w:tcW w:w="992"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64" w:author="Fungai Madzivadondo" w:date="2016-05-10T09:22:00Z"/>
                <w:rFonts w:eastAsia="Times New Roman" w:cs="Times New Roman"/>
                <w:color w:val="000000"/>
                <w:szCs w:val="24"/>
                <w:lang w:val="en-US" w:eastAsia="en-GB"/>
              </w:rPr>
            </w:pPr>
            <w:ins w:id="65" w:author="Fungai Madzivadondo" w:date="2016-05-10T09:24:00Z">
              <w:r w:rsidRPr="004A4C20">
                <w:rPr>
                  <w:rFonts w:eastAsia="Times New Roman" w:cs="Times New Roman"/>
                  <w:color w:val="000000"/>
                  <w:szCs w:val="24"/>
                  <w:lang w:val="en-US" w:eastAsia="en-GB"/>
                </w:rPr>
                <w:t>Green</w:t>
              </w:r>
            </w:ins>
          </w:p>
        </w:tc>
        <w:tc>
          <w:tcPr>
            <w:tcW w:w="1510"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66" w:author="Fungai Madzivadondo" w:date="2016-05-10T09:22:00Z"/>
                <w:rFonts w:eastAsia="Times New Roman" w:cs="Times New Roman"/>
                <w:color w:val="000000"/>
                <w:szCs w:val="24"/>
                <w:lang w:val="en-US" w:eastAsia="en-GB"/>
              </w:rPr>
            </w:pPr>
            <w:ins w:id="67" w:author="Fungai Madzivadondo" w:date="2016-05-10T09:24:00Z">
              <w:r w:rsidRPr="004A4C20">
                <w:rPr>
                  <w:rFonts w:eastAsia="Times New Roman" w:cs="Times New Roman"/>
                  <w:color w:val="000000"/>
                  <w:szCs w:val="24"/>
                  <w:lang w:val="en-US" w:eastAsia="en-GB"/>
                </w:rPr>
                <w:sym w:font="Wingdings" w:char="F0FC"/>
              </w:r>
            </w:ins>
          </w:p>
        </w:tc>
        <w:tc>
          <w:tcPr>
            <w:tcW w:w="1258" w:type="dxa"/>
            <w:tcBorders>
              <w:top w:val="nil"/>
              <w:left w:val="nil"/>
              <w:bottom w:val="single" w:sz="8" w:space="0" w:color="auto"/>
              <w:right w:val="single" w:sz="8" w:space="0" w:color="auto"/>
            </w:tcBorders>
            <w:shd w:val="clear" w:color="000000" w:fill="FFFFFF"/>
            <w:noWrap/>
            <w:vAlign w:val="center"/>
          </w:tcPr>
          <w:p w:rsidR="0077777E" w:rsidRPr="004A4C20" w:rsidRDefault="0077777E" w:rsidP="0077777E">
            <w:pPr>
              <w:widowControl w:val="0"/>
              <w:spacing w:after="0" w:line="240" w:lineRule="auto"/>
              <w:jc w:val="center"/>
              <w:rPr>
                <w:ins w:id="68" w:author="Fungai Madzivadondo" w:date="2016-05-10T09:22:00Z"/>
                <w:rFonts w:eastAsia="Times New Roman" w:cs="Times New Roman"/>
                <w:color w:val="000000"/>
                <w:szCs w:val="24"/>
                <w:lang w:val="en-US" w:eastAsia="en-GB"/>
              </w:rPr>
            </w:pPr>
          </w:p>
        </w:tc>
      </w:tr>
    </w:tbl>
    <w:p w:rsidR="0077777E" w:rsidRDefault="0077777E" w:rsidP="008144DF"/>
    <w:p w:rsidR="008144DF" w:rsidRDefault="008144DF" w:rsidP="008144DF">
      <w:r>
        <w:t>Note 1: A single-rate tariff is applied to NHH settled generation, as there is no readily available and accurate information about the time at which units are delivered.</w:t>
      </w:r>
    </w:p>
    <w:p w:rsidR="008144DF" w:rsidRDefault="008144DF" w:rsidP="008144DF">
      <w:r>
        <w:t>Note 2: Intermittent generation is defined as a generation plant where the energy source of the prime mover cannot be made available on demand, in accordance to the definitions in Engineering Recommendation P2/6.  These include wind, tidal, wave, photovoltaic and small hydro.  The operator has little control over operating times therefore, a single-rate tariff (based on a uniform probability of operations across the year) will be applied to intermittent generation.</w:t>
      </w:r>
    </w:p>
    <w:p w:rsidR="008144DF" w:rsidRDefault="008144DF" w:rsidP="008144DF">
      <w:r>
        <w:t xml:space="preserve">Note 3: Non-intermittent generation is defined as a generation plant where the energy source of the prime mover can be made available on demand, in accordance to the definitions in Engineering Recommendation P2/6.  The generator can choose when to operate, and bring more benefits to the network if it runs at times of high load. These include combined cycle </w:t>
      </w:r>
      <w:r>
        <w:lastRenderedPageBreak/>
        <w:t>gas turbine (CCGT), gas generators, landfill, sewage, biomass, biogas, energy crop, waste incineration and combined heat and power (CHP).  A three-rate tariff will be applied to generation credits for half-hourly settled non-intermittent generation.</w:t>
      </w:r>
    </w:p>
    <w:p w:rsidR="008144DF" w:rsidRDefault="008144DF" w:rsidP="008144DF">
      <w:r>
        <w:t>Note 4: LV Sub Generation applies to customers connected to the DNO Party's network at a voltage of less than 1 kV at a substation with a primary voltage (the highest operating voltage present at the substation) of at least 1 kV and less than 22 kV, where the current transformer used for the customer’s settlement metering is located at the substation.</w:t>
      </w:r>
    </w:p>
    <w:p w:rsidR="008144DF" w:rsidRDefault="008144DF" w:rsidP="008144DF">
      <w:r>
        <w:t xml:space="preserve">Note 5: </w:t>
      </w:r>
      <w:r w:rsidRPr="00B217C4">
        <w:rPr>
          <w:rFonts w:eastAsia="Calibri" w:cs="Times New Roman"/>
        </w:rPr>
        <w:t>not used</w:t>
      </w:r>
      <w:r>
        <w:t>.</w:t>
      </w:r>
    </w:p>
    <w:p w:rsidR="008144DF" w:rsidRDefault="008144DF" w:rsidP="008144DF">
      <w:pPr>
        <w:rPr>
          <w:ins w:id="69" w:author="Fungai Madzivadondo" w:date="2016-05-09T16:47:00Z"/>
        </w:rPr>
      </w:pPr>
      <w:r>
        <w:t>Note 6: Note 4 above for LV generation substation tariffs will be applied for new customers from 1 April 2010.</w:t>
      </w:r>
    </w:p>
    <w:p w:rsidR="00F01ED3" w:rsidRDefault="00F01ED3" w:rsidP="00F01ED3">
      <w:pPr>
        <w:jc w:val="both"/>
        <w:rPr>
          <w:ins w:id="70" w:author="Fungai Madzivadondo" w:date="2016-05-09T21:00:00Z"/>
          <w:rFonts w:cs="Times New Roman"/>
          <w:color w:val="000000" w:themeColor="text1"/>
          <w:szCs w:val="24"/>
        </w:rPr>
      </w:pPr>
      <w:ins w:id="71" w:author="Fungai Madzivadondo" w:date="2016-05-09T21:00:00Z">
        <w:r>
          <w:rPr>
            <w:rFonts w:cs="Times New Roman"/>
            <w:color w:val="000000" w:themeColor="text1"/>
            <w:szCs w:val="24"/>
          </w:rPr>
          <w:t>Note 7: Where a DNO Party has requested (and still requires) a generator to operate with a power factor of less than 0.95, excess reactive power charges will not apply (these instances are identified in the table as 'no RP charge').</w:t>
        </w:r>
      </w:ins>
    </w:p>
    <w:p w:rsidR="00F958C0" w:rsidRDefault="00F958C0" w:rsidP="008144DF"/>
    <w:p w:rsidR="008C7671" w:rsidRDefault="008C7671"/>
    <w:sectPr w:rsidR="008C767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01C1" w:rsidRDefault="007801C1" w:rsidP="007801C1">
      <w:pPr>
        <w:spacing w:after="0" w:line="240" w:lineRule="auto"/>
      </w:pPr>
      <w:r>
        <w:separator/>
      </w:r>
    </w:p>
  </w:endnote>
  <w:endnote w:type="continuationSeparator" w:id="0">
    <w:p w:rsidR="007801C1" w:rsidRDefault="007801C1" w:rsidP="007801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01C1" w:rsidRDefault="007801C1" w:rsidP="007801C1">
      <w:pPr>
        <w:spacing w:after="0" w:line="240" w:lineRule="auto"/>
      </w:pPr>
      <w:r>
        <w:separator/>
      </w:r>
    </w:p>
  </w:footnote>
  <w:footnote w:type="continuationSeparator" w:id="0">
    <w:p w:rsidR="007801C1" w:rsidRDefault="007801C1" w:rsidP="007801C1">
      <w:pPr>
        <w:spacing w:after="0" w:line="240" w:lineRule="auto"/>
      </w:pPr>
      <w:r>
        <w:continuationSeparator/>
      </w:r>
    </w:p>
  </w:footnote>
  <w:footnote w:id="1">
    <w:p w:rsidR="0077777E" w:rsidRPr="007801C1" w:rsidRDefault="0077777E" w:rsidP="0077777E">
      <w:pPr>
        <w:pStyle w:val="FootnoteText"/>
        <w:rPr>
          <w:lang w:val="en-GB"/>
        </w:rPr>
      </w:pPr>
      <w:r>
        <w:rPr>
          <w:rStyle w:val="FootnoteReference"/>
        </w:rPr>
        <w:footnoteRef/>
      </w:r>
      <w:r>
        <w:t xml:space="preserve"> </w:t>
      </w:r>
      <w:r>
        <w:rPr>
          <w:lang w:val="en-GB"/>
        </w:rPr>
        <w:t>To be included by the Panel on implementation</w:t>
      </w:r>
    </w:p>
  </w:footnote>
  <w:footnote w:id="2">
    <w:p w:rsidR="0077777E" w:rsidRPr="007801C1" w:rsidRDefault="0077777E" w:rsidP="0077777E">
      <w:pPr>
        <w:pStyle w:val="FootnoteText"/>
        <w:rPr>
          <w:lang w:val="en-GB"/>
        </w:rPr>
      </w:pPr>
      <w:r>
        <w:rPr>
          <w:rStyle w:val="FootnoteReference"/>
        </w:rPr>
        <w:footnoteRef/>
      </w:r>
      <w:r>
        <w:t xml:space="preserve"> </w:t>
      </w:r>
      <w:r>
        <w:rPr>
          <w:lang w:val="en-GB"/>
        </w:rPr>
        <w:t>To be included by the Panel on implementation</w:t>
      </w:r>
    </w:p>
  </w:footnote>
  <w:footnote w:id="3">
    <w:p w:rsidR="0077777E" w:rsidRPr="007801C1" w:rsidRDefault="0077777E" w:rsidP="0077777E">
      <w:pPr>
        <w:pStyle w:val="FootnoteText"/>
        <w:rPr>
          <w:lang w:val="en-GB"/>
        </w:rPr>
      </w:pPr>
      <w:r>
        <w:rPr>
          <w:rStyle w:val="FootnoteReference"/>
        </w:rPr>
        <w:footnoteRef/>
      </w:r>
      <w:r>
        <w:t xml:space="preserve"> </w:t>
      </w:r>
      <w:r>
        <w:rPr>
          <w:lang w:val="en-GB"/>
        </w:rPr>
        <w:t>To be included by the Panel on implementation</w:t>
      </w:r>
    </w:p>
  </w:footnote>
  <w:footnote w:id="4">
    <w:p w:rsidR="0077777E" w:rsidRPr="007801C1" w:rsidRDefault="0077777E" w:rsidP="0077777E">
      <w:pPr>
        <w:pStyle w:val="FootnoteText"/>
        <w:rPr>
          <w:lang w:val="en-GB"/>
        </w:rPr>
      </w:pPr>
      <w:r>
        <w:rPr>
          <w:rStyle w:val="FootnoteReference"/>
        </w:rPr>
        <w:footnoteRef/>
      </w:r>
      <w:r>
        <w:t xml:space="preserve"> </w:t>
      </w:r>
      <w:r>
        <w:rPr>
          <w:lang w:val="en-GB"/>
        </w:rPr>
        <w:t>To be included by the Panel on implementation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731F4"/>
    <w:multiLevelType w:val="multilevel"/>
    <w:tmpl w:val="5972D53C"/>
    <w:lvl w:ilvl="0">
      <w:start w:val="1"/>
      <w:numFmt w:val="decimal"/>
      <w:pStyle w:val="Heading1"/>
      <w:lvlText w:val="%1."/>
      <w:lvlJc w:val="left"/>
      <w:pPr>
        <w:ind w:left="0" w:firstLine="0"/>
      </w:pPr>
    </w:lvl>
    <w:lvl w:ilvl="1">
      <w:start w:val="1"/>
      <w:numFmt w:val="decimal"/>
      <w:pStyle w:val="Heading2"/>
      <w:lvlText w:val="%1.%2"/>
      <w:lvlJc w:val="left"/>
      <w:pPr>
        <w:ind w:left="-4320" w:firstLine="0"/>
      </w:pPr>
      <w:rPr>
        <w:b w:val="0"/>
        <w:bCs w:val="0"/>
        <w:i w:val="0"/>
        <w:iCs w:val="0"/>
        <w:caps w:val="0"/>
        <w:smallCaps w:val="0"/>
        <w:strike w:val="0"/>
        <w:dstrike w:val="0"/>
        <w:noProof w:val="0"/>
        <w:vanish w:val="0"/>
        <w:webHidden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320" w:firstLine="0"/>
      </w:pPr>
    </w:lvl>
    <w:lvl w:ilvl="3">
      <w:start w:val="1"/>
      <w:numFmt w:val="decimal"/>
      <w:pStyle w:val="Heading4"/>
      <w:lvlText w:val="%1.%2.%3.%4"/>
      <w:lvlJc w:val="left"/>
      <w:pPr>
        <w:ind w:left="-4320" w:firstLine="0"/>
      </w:pPr>
    </w:lvl>
    <w:lvl w:ilvl="4">
      <w:start w:val="1"/>
      <w:numFmt w:val="lowerLetter"/>
      <w:pStyle w:val="Heading5"/>
      <w:lvlText w:val="(%5)"/>
      <w:lvlJc w:val="left"/>
      <w:pPr>
        <w:ind w:left="-4320" w:firstLine="0"/>
      </w:pPr>
      <w:rPr>
        <w:b w:val="0"/>
      </w:rPr>
    </w:lvl>
    <w:lvl w:ilvl="5">
      <w:start w:val="1"/>
      <w:numFmt w:val="lowerRoman"/>
      <w:pStyle w:val="Heading6"/>
      <w:lvlText w:val="(%6)"/>
      <w:lvlJc w:val="left"/>
      <w:pPr>
        <w:ind w:left="-4320" w:firstLine="0"/>
      </w:pPr>
      <w:rPr>
        <w:i w:val="0"/>
        <w:iCs w:val="0"/>
        <w:smallCaps w:val="0"/>
        <w:strike w:val="0"/>
        <w:dstrike w:val="0"/>
        <w:noProof w:val="0"/>
        <w:vanish w:val="0"/>
        <w:webHidden w:val="0"/>
        <w:spacing w:val="0"/>
        <w:kern w:val="0"/>
        <w:position w:val="0"/>
        <w:u w:val="none"/>
        <w:effect w:val="none"/>
        <w:vertAlign w:val="baseline"/>
        <w:em w:val="none"/>
        <w:specVanish w:val="0"/>
      </w:rPr>
    </w:lvl>
    <w:lvl w:ilvl="6">
      <w:start w:val="1"/>
      <w:numFmt w:val="decimal"/>
      <w:pStyle w:val="Heading7"/>
      <w:lvlText w:val="%7."/>
      <w:lvlJc w:val="left"/>
      <w:pPr>
        <w:ind w:left="-4320" w:firstLine="0"/>
      </w:pPr>
      <w:rPr>
        <w:rFonts w:ascii="Times New Roman" w:hAnsi="Times New Roman" w:cs="Times New Roman" w:hint="default"/>
        <w:b w:val="0"/>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7">
      <w:start w:val="1"/>
      <w:numFmt w:val="lowerLetter"/>
      <w:pStyle w:val="Heading8"/>
      <w:lvlText w:val="%8."/>
      <w:lvlJc w:val="left"/>
      <w:pPr>
        <w:ind w:left="-4320" w:firstLine="0"/>
      </w:pPr>
    </w:lvl>
    <w:lvl w:ilvl="8">
      <w:start w:val="1"/>
      <w:numFmt w:val="lowerRoman"/>
      <w:pStyle w:val="Heading9"/>
      <w:lvlText w:val="%9."/>
      <w:lvlJc w:val="left"/>
      <w:pPr>
        <w:ind w:left="-4320" w:firstLine="0"/>
      </w:pPr>
    </w:lvl>
  </w:abstractNum>
  <w:abstractNum w:abstractNumId="1" w15:restartNumberingAfterBreak="0">
    <w:nsid w:val="2EE53BAE"/>
    <w:multiLevelType w:val="multilevel"/>
    <w:tmpl w:val="8F227D00"/>
    <w:lvl w:ilvl="0">
      <w:start w:val="1"/>
      <w:numFmt w:val="lowerLetter"/>
      <w:pStyle w:val="DCUSATableTexta"/>
      <w:lvlText w:val="(%1)"/>
      <w:lvlJc w:val="left"/>
      <w:pPr>
        <w:ind w:left="357" w:hanging="357"/>
      </w:pPr>
      <w:rPr>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lvl>
    <w:lvl w:ilvl="3">
      <w:start w:val="1"/>
      <w:numFmt w:val="decimal"/>
      <w:lvlText w:val="(%4)"/>
      <w:lvlJc w:val="left"/>
      <w:pPr>
        <w:ind w:left="357" w:hanging="357"/>
      </w:pPr>
    </w:lvl>
    <w:lvl w:ilvl="4">
      <w:start w:val="1"/>
      <w:numFmt w:val="lowerLetter"/>
      <w:lvlText w:val="(%5)"/>
      <w:lvlJc w:val="left"/>
      <w:pPr>
        <w:ind w:left="357" w:hanging="357"/>
      </w:pPr>
    </w:lvl>
    <w:lvl w:ilvl="5">
      <w:start w:val="1"/>
      <w:numFmt w:val="lowerRoman"/>
      <w:lvlText w:val="(%6)"/>
      <w:lvlJc w:val="left"/>
      <w:pPr>
        <w:ind w:left="357" w:hanging="357"/>
      </w:pPr>
    </w:lvl>
    <w:lvl w:ilvl="6">
      <w:start w:val="1"/>
      <w:numFmt w:val="decimal"/>
      <w:lvlText w:val="%7."/>
      <w:lvlJc w:val="left"/>
      <w:pPr>
        <w:ind w:left="357" w:hanging="357"/>
      </w:pPr>
    </w:lvl>
    <w:lvl w:ilvl="7">
      <w:start w:val="1"/>
      <w:numFmt w:val="lowerLetter"/>
      <w:lvlText w:val="%8."/>
      <w:lvlJc w:val="left"/>
      <w:pPr>
        <w:ind w:left="357" w:hanging="357"/>
      </w:pPr>
    </w:lvl>
    <w:lvl w:ilvl="8">
      <w:start w:val="1"/>
      <w:numFmt w:val="lowerRoman"/>
      <w:lvlText w:val="%9."/>
      <w:lvlJc w:val="left"/>
      <w:pPr>
        <w:ind w:left="357" w:hanging="357"/>
      </w:pPr>
    </w:lvl>
  </w:abstractNum>
  <w:abstractNum w:abstractNumId="2" w15:restartNumberingAfterBreak="0">
    <w:nsid w:val="51B142FB"/>
    <w:multiLevelType w:val="hybridMultilevel"/>
    <w:tmpl w:val="3FA89E78"/>
    <w:lvl w:ilvl="0" w:tplc="0809000F">
      <w:start w:val="3"/>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ungai Madzivadondo">
    <w15:presenceInfo w15:providerId="AD" w15:userId="S-1-5-21-1220945662-1229272821-1417001333-4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4DF"/>
    <w:rsid w:val="00655AA9"/>
    <w:rsid w:val="0077777E"/>
    <w:rsid w:val="007801C1"/>
    <w:rsid w:val="008144DF"/>
    <w:rsid w:val="00887883"/>
    <w:rsid w:val="008C7671"/>
    <w:rsid w:val="00F01ED3"/>
    <w:rsid w:val="00F206F0"/>
    <w:rsid w:val="00F958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F6A7"/>
  <w15:chartTrackingRefBased/>
  <w15:docId w15:val="{52544621-CC03-46D7-9150-4225B23BB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44DF"/>
    <w:pPr>
      <w:spacing w:after="240" w:line="360" w:lineRule="auto"/>
    </w:pPr>
    <w:rPr>
      <w:rFonts w:ascii="Times New Roman" w:hAnsi="Times New Roman"/>
      <w:sz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link w:val="Heading1Char"/>
    <w:uiPriority w:val="1"/>
    <w:qFormat/>
    <w:rsid w:val="0077777E"/>
    <w:pPr>
      <w:keepNext/>
      <w:numPr>
        <w:numId w:val="1"/>
      </w:numPr>
      <w:spacing w:before="480"/>
      <w:jc w:val="center"/>
      <w:outlineLvl w:val="0"/>
    </w:pPr>
    <w:rPr>
      <w:rFonts w:ascii="Times New Roman Bold" w:hAnsi="Times New Roman Bold" w:cs="Times New Roman"/>
      <w:caps/>
      <w:szCs w:val="24"/>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Normal"/>
    <w:link w:val="Heading2Char"/>
    <w:uiPriority w:val="1"/>
    <w:semiHidden/>
    <w:unhideWhenUsed/>
    <w:qFormat/>
    <w:rsid w:val="0077777E"/>
    <w:pPr>
      <w:numPr>
        <w:ilvl w:val="1"/>
        <w:numId w:val="1"/>
      </w:numPr>
      <w:ind w:left="720" w:hanging="720"/>
      <w:outlineLvl w:val="1"/>
    </w:pPr>
    <w:rPr>
      <w:rFonts w:cs="Times New Roman"/>
      <w:szCs w:val="24"/>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uiPriority w:val="1"/>
    <w:semiHidden/>
    <w:unhideWhenUsed/>
    <w:qFormat/>
    <w:rsid w:val="0077777E"/>
    <w:pPr>
      <w:numPr>
        <w:ilvl w:val="2"/>
        <w:numId w:val="1"/>
      </w:numPr>
      <w:ind w:left="1440" w:hanging="720"/>
      <w:outlineLvl w:val="2"/>
    </w:pPr>
    <w:rPr>
      <w:rFonts w:cs="Times New Roman"/>
      <w:szCs w:val="24"/>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link w:val="Heading4Char"/>
    <w:uiPriority w:val="1"/>
    <w:semiHidden/>
    <w:unhideWhenUsed/>
    <w:qFormat/>
    <w:rsid w:val="0077777E"/>
    <w:pPr>
      <w:keepNext/>
      <w:numPr>
        <w:ilvl w:val="3"/>
        <w:numId w:val="1"/>
      </w:numPr>
      <w:spacing w:before="200" w:after="0" w:line="276" w:lineRule="auto"/>
      <w:outlineLvl w:val="3"/>
    </w:pPr>
    <w:rPr>
      <w:rFonts w:cs="Times New Roman"/>
      <w:color w:val="000000"/>
      <w:szCs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link w:val="Heading5Char"/>
    <w:uiPriority w:val="1"/>
    <w:semiHidden/>
    <w:unhideWhenUsed/>
    <w:qFormat/>
    <w:rsid w:val="0077777E"/>
    <w:pPr>
      <w:keepNext/>
      <w:numPr>
        <w:ilvl w:val="4"/>
        <w:numId w:val="1"/>
      </w:numPr>
      <w:spacing w:before="200" w:after="120"/>
      <w:ind w:left="720" w:hanging="720"/>
      <w:outlineLvl w:val="4"/>
    </w:pPr>
    <w:rPr>
      <w:rFonts w:cs="Times New Roman"/>
      <w:szCs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link w:val="Heading6Char"/>
    <w:uiPriority w:val="1"/>
    <w:semiHidden/>
    <w:unhideWhenUsed/>
    <w:qFormat/>
    <w:rsid w:val="0077777E"/>
    <w:pPr>
      <w:keepNext/>
      <w:numPr>
        <w:ilvl w:val="5"/>
        <w:numId w:val="1"/>
      </w:numPr>
      <w:spacing w:before="200" w:after="0" w:line="276" w:lineRule="auto"/>
      <w:outlineLvl w:val="5"/>
    </w:pPr>
    <w:rPr>
      <w:rFonts w:cs="Times New Roman"/>
      <w:color w:val="000000"/>
      <w:szCs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link w:val="Heading7Char"/>
    <w:uiPriority w:val="10"/>
    <w:semiHidden/>
    <w:unhideWhenUsed/>
    <w:qFormat/>
    <w:rsid w:val="0077777E"/>
    <w:pPr>
      <w:keepNext/>
      <w:numPr>
        <w:ilvl w:val="6"/>
        <w:numId w:val="1"/>
      </w:numPr>
      <w:spacing w:before="200" w:after="0"/>
      <w:ind w:left="720" w:hanging="720"/>
      <w:outlineLvl w:val="6"/>
    </w:pPr>
    <w:rPr>
      <w:rFonts w:cs="Times New Roman"/>
      <w:szCs w:val="24"/>
    </w:rPr>
  </w:style>
  <w:style w:type="paragraph" w:styleId="Heading8">
    <w:name w:val="heading 8"/>
    <w:aliases w:val="level2(a)"/>
    <w:basedOn w:val="Normal"/>
    <w:link w:val="Heading8Char"/>
    <w:uiPriority w:val="10"/>
    <w:semiHidden/>
    <w:unhideWhenUsed/>
    <w:qFormat/>
    <w:rsid w:val="0077777E"/>
    <w:pPr>
      <w:keepNext/>
      <w:numPr>
        <w:ilvl w:val="7"/>
        <w:numId w:val="1"/>
      </w:numPr>
      <w:spacing w:before="200" w:after="0" w:line="276" w:lineRule="auto"/>
      <w:outlineLvl w:val="7"/>
    </w:pPr>
    <w:rPr>
      <w:rFonts w:ascii="Calibri Light" w:hAnsi="Calibri Light" w:cs="Times New Roman"/>
      <w:color w:val="404040"/>
      <w:sz w:val="20"/>
      <w:szCs w:val="20"/>
    </w:rPr>
  </w:style>
  <w:style w:type="paragraph" w:styleId="Heading9">
    <w:name w:val="heading 9"/>
    <w:aliases w:val="App Heading,level3(i)"/>
    <w:basedOn w:val="Normal"/>
    <w:link w:val="Heading9Char"/>
    <w:uiPriority w:val="10"/>
    <w:semiHidden/>
    <w:unhideWhenUsed/>
    <w:qFormat/>
    <w:rsid w:val="0077777E"/>
    <w:pPr>
      <w:keepNext/>
      <w:numPr>
        <w:ilvl w:val="8"/>
        <w:numId w:val="1"/>
      </w:numPr>
      <w:spacing w:before="200" w:after="0" w:line="276" w:lineRule="auto"/>
      <w:outlineLvl w:val="8"/>
    </w:pPr>
    <w:rPr>
      <w:rFonts w:ascii="Calibri Light"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44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44DF"/>
    <w:rPr>
      <w:rFonts w:ascii="Segoe UI" w:hAnsi="Segoe UI" w:cs="Segoe UI"/>
      <w:sz w:val="18"/>
      <w:szCs w:val="18"/>
    </w:rPr>
  </w:style>
  <w:style w:type="paragraph" w:styleId="Revision">
    <w:name w:val="Revision"/>
    <w:hidden/>
    <w:uiPriority w:val="99"/>
    <w:semiHidden/>
    <w:rsid w:val="008144DF"/>
    <w:pPr>
      <w:spacing w:after="0" w:line="240" w:lineRule="auto"/>
    </w:pPr>
    <w:rPr>
      <w:rFonts w:ascii="Times New Roman" w:hAnsi="Times New Roman"/>
      <w:sz w:val="24"/>
    </w:rPr>
  </w:style>
  <w:style w:type="paragraph" w:styleId="FootnoteText">
    <w:name w:val="footnote text"/>
    <w:basedOn w:val="Normal"/>
    <w:link w:val="FootnoteTextChar"/>
    <w:uiPriority w:val="99"/>
    <w:semiHidden/>
    <w:unhideWhenUsed/>
    <w:rsid w:val="007801C1"/>
    <w:pPr>
      <w:widowControl w:val="0"/>
      <w:spacing w:after="0" w:line="240" w:lineRule="auto"/>
    </w:pPr>
    <w:rPr>
      <w:rFonts w:asciiTheme="minorHAnsi" w:hAnsiTheme="minorHAnsi"/>
      <w:sz w:val="20"/>
      <w:szCs w:val="20"/>
      <w:lang w:val="en-US"/>
    </w:rPr>
  </w:style>
  <w:style w:type="character" w:customStyle="1" w:styleId="FootnoteTextChar">
    <w:name w:val="Footnote Text Char"/>
    <w:basedOn w:val="DefaultParagraphFont"/>
    <w:link w:val="FootnoteText"/>
    <w:uiPriority w:val="99"/>
    <w:semiHidden/>
    <w:rsid w:val="007801C1"/>
    <w:rPr>
      <w:sz w:val="20"/>
      <w:szCs w:val="20"/>
      <w:lang w:val="en-US"/>
    </w:rPr>
  </w:style>
  <w:style w:type="character" w:styleId="FootnoteReference">
    <w:name w:val="footnote reference"/>
    <w:basedOn w:val="DefaultParagraphFont"/>
    <w:uiPriority w:val="99"/>
    <w:semiHidden/>
    <w:unhideWhenUsed/>
    <w:rsid w:val="007801C1"/>
    <w:rPr>
      <w:vertAlign w:val="superscript"/>
    </w:rPr>
  </w:style>
  <w:style w:type="character" w:customStyle="1" w:styleId="Heading1Char">
    <w:name w:val="Heading 1 Char"/>
    <w:basedOn w:val="DefaultParagraphFont"/>
    <w:link w:val="Heading1"/>
    <w:uiPriority w:val="1"/>
    <w:rsid w:val="0077777E"/>
    <w:rPr>
      <w:rFonts w:ascii="Times New Roman Bold" w:hAnsi="Times New Roman Bold" w:cs="Times New Roman"/>
      <w:caps/>
      <w:sz w:val="24"/>
      <w:szCs w:val="24"/>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1"/>
    <w:semiHidden/>
    <w:rsid w:val="0077777E"/>
    <w:rPr>
      <w:rFonts w:ascii="Times New Roman" w:hAnsi="Times New Roman" w:cs="Times New Roman"/>
      <w:sz w:val="24"/>
      <w:szCs w:val="24"/>
    </w:rPr>
  </w:style>
  <w:style w:type="character" w:customStyle="1" w:styleId="Heading3Char">
    <w:name w:val="Heading 3 Char"/>
    <w:basedOn w:val="DefaultParagraphFont"/>
    <w:link w:val="Heading3"/>
    <w:uiPriority w:val="1"/>
    <w:semiHidden/>
    <w:rsid w:val="0077777E"/>
    <w:rPr>
      <w:rFonts w:ascii="Times New Roman" w:hAnsi="Times New Roman" w:cs="Times New Roman"/>
      <w:sz w:val="24"/>
      <w:szCs w:val="24"/>
    </w:rPr>
  </w:style>
  <w:style w:type="character" w:customStyle="1" w:styleId="Heading4Char">
    <w:name w:val="Heading 4 Char"/>
    <w:basedOn w:val="DefaultParagraphFont"/>
    <w:link w:val="Heading4"/>
    <w:uiPriority w:val="1"/>
    <w:semiHidden/>
    <w:rsid w:val="0077777E"/>
    <w:rPr>
      <w:rFonts w:ascii="Times New Roman" w:hAnsi="Times New Roman" w:cs="Times New Roman"/>
      <w:color w:val="000000"/>
      <w:sz w:val="24"/>
      <w:szCs w:val="24"/>
    </w:rPr>
  </w:style>
  <w:style w:type="character" w:customStyle="1" w:styleId="Heading5Char">
    <w:name w:val="Heading 5 Char"/>
    <w:basedOn w:val="DefaultParagraphFont"/>
    <w:link w:val="Heading5"/>
    <w:uiPriority w:val="1"/>
    <w:semiHidden/>
    <w:rsid w:val="0077777E"/>
    <w:rPr>
      <w:rFonts w:ascii="Times New Roman" w:hAnsi="Times New Roman" w:cs="Times New Roman"/>
      <w:sz w:val="24"/>
      <w:szCs w:val="24"/>
    </w:rPr>
  </w:style>
  <w:style w:type="character" w:customStyle="1" w:styleId="Heading6Char">
    <w:name w:val="Heading 6 Char"/>
    <w:basedOn w:val="DefaultParagraphFont"/>
    <w:link w:val="Heading6"/>
    <w:uiPriority w:val="1"/>
    <w:semiHidden/>
    <w:rsid w:val="0077777E"/>
    <w:rPr>
      <w:rFonts w:ascii="Times New Roman" w:hAnsi="Times New Roman" w:cs="Times New Roman"/>
      <w:color w:val="000000"/>
      <w:sz w:val="24"/>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10"/>
    <w:semiHidden/>
    <w:rsid w:val="0077777E"/>
    <w:rPr>
      <w:rFonts w:ascii="Times New Roman" w:hAnsi="Times New Roman" w:cs="Times New Roman"/>
      <w:sz w:val="24"/>
      <w:szCs w:val="24"/>
    </w:rPr>
  </w:style>
  <w:style w:type="character" w:customStyle="1" w:styleId="Heading8Char">
    <w:name w:val="Heading 8 Char"/>
    <w:basedOn w:val="DefaultParagraphFont"/>
    <w:link w:val="Heading8"/>
    <w:uiPriority w:val="10"/>
    <w:semiHidden/>
    <w:rsid w:val="0077777E"/>
    <w:rPr>
      <w:rFonts w:ascii="Calibri Light" w:hAnsi="Calibri Light" w:cs="Times New Roman"/>
      <w:color w:val="404040"/>
      <w:sz w:val="20"/>
      <w:szCs w:val="20"/>
    </w:rPr>
  </w:style>
  <w:style w:type="character" w:customStyle="1" w:styleId="Heading9Char">
    <w:name w:val="Heading 9 Char"/>
    <w:basedOn w:val="DefaultParagraphFont"/>
    <w:link w:val="Heading9"/>
    <w:uiPriority w:val="10"/>
    <w:semiHidden/>
    <w:rsid w:val="0077777E"/>
    <w:rPr>
      <w:rFonts w:ascii="Calibri Light" w:hAnsi="Calibri Light" w:cs="Times New Roman"/>
      <w:i/>
      <w:iCs/>
      <w:color w:val="404040"/>
      <w:sz w:val="20"/>
      <w:szCs w:val="20"/>
    </w:rPr>
  </w:style>
  <w:style w:type="paragraph" w:customStyle="1" w:styleId="DCUSATableTexta">
    <w:name w:val="DCUSA Table Text a)"/>
    <w:basedOn w:val="Normal"/>
    <w:rsid w:val="0077777E"/>
    <w:pPr>
      <w:numPr>
        <w:numId w:val="2"/>
      </w:numPr>
      <w:spacing w:before="120" w:after="120" w:line="240" w:lineRule="auto"/>
    </w:pPr>
    <w:rPr>
      <w:rFonts w:cs="Times New Roman"/>
      <w:szCs w:val="24"/>
    </w:rPr>
  </w:style>
  <w:style w:type="paragraph" w:customStyle="1" w:styleId="DCUSATableTextbulletpt">
    <w:name w:val="DCUSA Table Text bullet pt"/>
    <w:basedOn w:val="Normal"/>
    <w:rsid w:val="0077777E"/>
    <w:pPr>
      <w:numPr>
        <w:ilvl w:val="1"/>
        <w:numId w:val="2"/>
      </w:numPr>
      <w:spacing w:before="120" w:after="120"/>
    </w:pPr>
    <w:rPr>
      <w:rFonts w:cs="Times New Roman"/>
      <w:szCs w:val="24"/>
    </w:rPr>
  </w:style>
  <w:style w:type="paragraph" w:styleId="Header">
    <w:name w:val="header"/>
    <w:basedOn w:val="Normal"/>
    <w:link w:val="HeaderChar"/>
    <w:uiPriority w:val="99"/>
    <w:unhideWhenUsed/>
    <w:rsid w:val="007777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777E"/>
    <w:rPr>
      <w:rFonts w:ascii="Times New Roman" w:hAnsi="Times New Roman"/>
      <w:sz w:val="24"/>
    </w:rPr>
  </w:style>
  <w:style w:type="paragraph" w:styleId="Footer">
    <w:name w:val="footer"/>
    <w:basedOn w:val="Normal"/>
    <w:link w:val="FooterChar"/>
    <w:uiPriority w:val="99"/>
    <w:unhideWhenUsed/>
    <w:rsid w:val="007777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777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500468">
      <w:bodyDiv w:val="1"/>
      <w:marLeft w:val="0"/>
      <w:marRight w:val="0"/>
      <w:marTop w:val="0"/>
      <w:marBottom w:val="0"/>
      <w:divBdr>
        <w:top w:val="none" w:sz="0" w:space="0" w:color="auto"/>
        <w:left w:val="none" w:sz="0" w:space="0" w:color="auto"/>
        <w:bottom w:val="none" w:sz="0" w:space="0" w:color="auto"/>
        <w:right w:val="none" w:sz="0" w:space="0" w:color="auto"/>
      </w:divBdr>
    </w:div>
    <w:div w:id="464734024">
      <w:bodyDiv w:val="1"/>
      <w:marLeft w:val="0"/>
      <w:marRight w:val="0"/>
      <w:marTop w:val="0"/>
      <w:marBottom w:val="0"/>
      <w:divBdr>
        <w:top w:val="none" w:sz="0" w:space="0" w:color="auto"/>
        <w:left w:val="none" w:sz="0" w:space="0" w:color="auto"/>
        <w:bottom w:val="none" w:sz="0" w:space="0" w:color="auto"/>
        <w:right w:val="none" w:sz="0" w:space="0" w:color="auto"/>
      </w:divBdr>
    </w:div>
    <w:div w:id="766190553">
      <w:bodyDiv w:val="1"/>
      <w:marLeft w:val="0"/>
      <w:marRight w:val="0"/>
      <w:marTop w:val="0"/>
      <w:marBottom w:val="0"/>
      <w:divBdr>
        <w:top w:val="none" w:sz="0" w:space="0" w:color="auto"/>
        <w:left w:val="none" w:sz="0" w:space="0" w:color="auto"/>
        <w:bottom w:val="none" w:sz="0" w:space="0" w:color="auto"/>
        <w:right w:val="none" w:sz="0" w:space="0" w:color="auto"/>
      </w:divBdr>
    </w:div>
    <w:div w:id="911306712">
      <w:bodyDiv w:val="1"/>
      <w:marLeft w:val="0"/>
      <w:marRight w:val="0"/>
      <w:marTop w:val="0"/>
      <w:marBottom w:val="0"/>
      <w:divBdr>
        <w:top w:val="none" w:sz="0" w:space="0" w:color="auto"/>
        <w:left w:val="none" w:sz="0" w:space="0" w:color="auto"/>
        <w:bottom w:val="none" w:sz="0" w:space="0" w:color="auto"/>
        <w:right w:val="none" w:sz="0" w:space="0" w:color="auto"/>
      </w:divBdr>
    </w:div>
    <w:div w:id="168816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16142-73D6-45A1-84D6-78B82ED85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595</Words>
  <Characters>3394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Fungai Madzivadondo</dc:creator>
  <cp:keywords/>
  <dc:description/>
  <cp:lastModifiedBy>Fungai Madzivadondo</cp:lastModifiedBy>
  <cp:revision>4</cp:revision>
  <dcterms:created xsi:type="dcterms:W3CDTF">2016-05-10T08:25:00Z</dcterms:created>
  <dcterms:modified xsi:type="dcterms:W3CDTF">2016-05-26T14:09:00Z</dcterms:modified>
</cp:coreProperties>
</file>